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73F01" w14:textId="5101E4F2" w:rsidR="007D0066" w:rsidRPr="00CD5A36" w:rsidRDefault="007D0066" w:rsidP="007D006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 w:rsidR="00D7110A">
        <w:rPr>
          <w:rFonts w:cs="Arial"/>
          <w:sz w:val="24"/>
          <w:szCs w:val="24"/>
        </w:rPr>
        <w:t>10697</w:t>
      </w:r>
    </w:p>
    <w:p w14:paraId="12A2F4C5" w14:textId="08753028" w:rsidR="00B12FA1" w:rsidRDefault="007D0066" w:rsidP="007D006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2C51A25" w14:textId="77777777" w:rsidR="007D0066" w:rsidRDefault="007D0066" w:rsidP="007D0066">
      <w:pPr>
        <w:rPr>
          <w:rFonts w:ascii="Arial" w:hAnsi="Arial" w:cs="Arial"/>
        </w:rPr>
      </w:pPr>
    </w:p>
    <w:p w14:paraId="1094EA15" w14:textId="5400F126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8D3B7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061A3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25-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48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8712CE">
        <w:rPr>
          <w:rFonts w:ascii="Arial" w:hAnsi="Arial" w:cs="Arial"/>
          <w:b/>
          <w:sz w:val="22"/>
          <w:szCs w:val="22"/>
        </w:rPr>
        <w:t>66</w:t>
      </w:r>
    </w:p>
    <w:p w14:paraId="3BE4EA2A" w14:textId="21C61903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5C06C3" w:rsidRPr="005C06C3">
        <w:rPr>
          <w:rFonts w:ascii="Arial" w:hAnsi="Arial" w:cs="Arial"/>
          <w:b/>
          <w:sz w:val="22"/>
          <w:szCs w:val="22"/>
        </w:rPr>
        <w:t>Nokia, T-Mobile USA</w:t>
      </w:r>
    </w:p>
    <w:p w14:paraId="57F8327C" w14:textId="4379F955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647061">
        <w:rPr>
          <w:rFonts w:ascii="Arial" w:hAnsi="Arial" w:cs="Arial"/>
          <w:b/>
          <w:sz w:val="22"/>
          <w:szCs w:val="22"/>
        </w:rPr>
        <w:t>8.1</w:t>
      </w:r>
      <w:r w:rsidR="00647061" w:rsidRPr="00647061">
        <w:rPr>
          <w:rFonts w:ascii="Arial" w:hAnsi="Arial" w:cs="Arial"/>
          <w:b/>
          <w:sz w:val="22"/>
          <w:szCs w:val="22"/>
        </w:rPr>
        <w:t>3</w:t>
      </w:r>
      <w:r w:rsidRPr="00647061">
        <w:rPr>
          <w:rFonts w:ascii="Arial" w:hAnsi="Arial" w:cs="Arial"/>
          <w:b/>
          <w:sz w:val="22"/>
          <w:szCs w:val="22"/>
        </w:rPr>
        <w:t>.2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2CDB57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>
        <w:t>25</w:t>
      </w:r>
      <w:r w:rsidRPr="00D73233">
        <w:t>-</w:t>
      </w:r>
      <w:r w:rsidR="00755F09">
        <w:t>n</w:t>
      </w:r>
      <w:r>
        <w:t>48</w:t>
      </w:r>
      <w:r w:rsidR="008712CE">
        <w:t>-</w:t>
      </w:r>
      <w:r w:rsidR="00755F09">
        <w:t>n</w:t>
      </w:r>
      <w:r w:rsidR="008712CE">
        <w:t>66</w:t>
      </w:r>
      <w:r w:rsidR="00755F09">
        <w:t xml:space="preserve"> with 2UL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3ACB8DE" w14:textId="77777777" w:rsidR="00D7110A" w:rsidRDefault="00D7110A" w:rsidP="00D7110A">
      <w:pPr>
        <w:pStyle w:val="Heading2"/>
        <w:rPr>
          <w:ins w:id="2" w:author="JOH, Nokia" w:date="2021-05-11T15:37:00Z"/>
          <w:rFonts w:cs="Arial"/>
          <w:lang w:val="en-US" w:eastAsia="ja-JP"/>
        </w:rPr>
      </w:pPr>
      <w:bookmarkStart w:id="3" w:name="_Toc527641601"/>
      <w:ins w:id="4" w:author="JOH, Nokia" w:date="2021-05-11T15:37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48-n66</w:t>
        </w:r>
      </w:ins>
    </w:p>
    <w:p w14:paraId="643CEB79" w14:textId="77777777" w:rsidR="00D7110A" w:rsidRDefault="00D7110A" w:rsidP="00D7110A">
      <w:pPr>
        <w:tabs>
          <w:tab w:val="num" w:pos="680"/>
        </w:tabs>
        <w:spacing w:before="100" w:beforeAutospacing="1" w:afterLines="100" w:after="240"/>
        <w:outlineLvl w:val="2"/>
        <w:rPr>
          <w:ins w:id="5" w:author="JOH, Nokia" w:date="2021-05-11T15:37:00Z"/>
          <w:rFonts w:ascii="Arial" w:hAnsi="Arial"/>
          <w:color w:val="000000"/>
          <w:sz w:val="28"/>
          <w:lang w:val="en-US" w:eastAsia="zh-CN"/>
        </w:rPr>
      </w:pPr>
      <w:ins w:id="6" w:author="JOH, Nokia" w:date="2021-05-11T15:37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10225E19" w14:textId="77777777" w:rsidR="00D7110A" w:rsidRDefault="00D7110A" w:rsidP="00D7110A">
      <w:pPr>
        <w:pStyle w:val="TH"/>
        <w:rPr>
          <w:ins w:id="7" w:author="JOH, Nokia" w:date="2021-05-11T15:37:00Z"/>
          <w:color w:val="000000"/>
          <w:lang w:val="en-US"/>
        </w:rPr>
      </w:pPr>
      <w:ins w:id="8" w:author="JOH, Nokia" w:date="2021-05-11T15:37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7110A" w14:paraId="0C838CD6" w14:textId="77777777" w:rsidTr="006A1A44">
        <w:trPr>
          <w:trHeight w:val="225"/>
          <w:jc w:val="center"/>
          <w:ins w:id="9" w:author="JOH, Nokia" w:date="2021-05-11T15:3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9018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10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1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A63D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12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A2A81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14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877C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16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53D2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18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D7110A" w14:paraId="74579AE7" w14:textId="77777777" w:rsidTr="006A1A44">
        <w:trPr>
          <w:trHeight w:val="225"/>
          <w:jc w:val="center"/>
          <w:ins w:id="20" w:author="JOH, Nokia" w:date="2021-05-11T15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B6CC" w14:textId="77777777" w:rsidR="00D7110A" w:rsidRDefault="00D7110A" w:rsidP="006A1A44">
            <w:pPr>
              <w:spacing w:after="0"/>
              <w:rPr>
                <w:ins w:id="21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8DC6" w14:textId="77777777" w:rsidR="00D7110A" w:rsidRDefault="00D7110A" w:rsidP="006A1A44">
            <w:pPr>
              <w:spacing w:after="0"/>
              <w:rPr>
                <w:ins w:id="22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69A5A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23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24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C5C17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25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BFB0" w14:textId="77777777" w:rsidR="00D7110A" w:rsidRDefault="00D7110A" w:rsidP="006A1A44">
            <w:pPr>
              <w:spacing w:after="0"/>
              <w:rPr>
                <w:ins w:id="27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7110A" w14:paraId="40C01B30" w14:textId="77777777" w:rsidTr="006A1A44">
        <w:trPr>
          <w:trHeight w:val="189"/>
          <w:jc w:val="center"/>
          <w:ins w:id="28" w:author="JOH, Nokia" w:date="2021-05-11T15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7332" w14:textId="77777777" w:rsidR="00D7110A" w:rsidRDefault="00D7110A" w:rsidP="006A1A44">
            <w:pPr>
              <w:spacing w:after="0"/>
              <w:rPr>
                <w:ins w:id="29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38ED" w14:textId="77777777" w:rsidR="00D7110A" w:rsidRDefault="00D7110A" w:rsidP="006A1A44">
            <w:pPr>
              <w:spacing w:after="0"/>
              <w:rPr>
                <w:ins w:id="30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CE4A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31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32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BFD4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33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04C6" w14:textId="77777777" w:rsidR="00D7110A" w:rsidRDefault="00D7110A" w:rsidP="006A1A44">
            <w:pPr>
              <w:spacing w:after="0"/>
              <w:rPr>
                <w:ins w:id="35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7110A" w14:paraId="230602BF" w14:textId="77777777" w:rsidTr="006A1A44">
        <w:trPr>
          <w:trHeight w:val="225"/>
          <w:jc w:val="center"/>
          <w:ins w:id="36" w:author="JOH, Nokia" w:date="2021-05-11T15:3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D2A3" w14:textId="77777777" w:rsidR="00D7110A" w:rsidRPr="00050EB8" w:rsidRDefault="00D7110A" w:rsidP="006A1A44">
            <w:pPr>
              <w:keepNext/>
              <w:keepLines/>
              <w:spacing w:after="0"/>
              <w:jc w:val="center"/>
              <w:rPr>
                <w:ins w:id="37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38" w:author="JOH, Nokia" w:date="2021-05-11T15:37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CA_n25A-n48A-n66A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74A8" w14:textId="77777777" w:rsidR="00D7110A" w:rsidRPr="00050EB8" w:rsidRDefault="00D7110A" w:rsidP="006A1A44">
            <w:pPr>
              <w:keepNext/>
              <w:keepLines/>
              <w:spacing w:after="0"/>
              <w:jc w:val="center"/>
              <w:rPr>
                <w:ins w:id="39" w:author="JOH, Nokia" w:date="2021-05-11T15:37:00Z"/>
                <w:rFonts w:ascii="Arial" w:hAnsi="Arial"/>
                <w:color w:val="000000"/>
                <w:sz w:val="18"/>
              </w:rPr>
            </w:pPr>
            <w:ins w:id="40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28C5" w14:textId="77777777" w:rsidR="00D7110A" w:rsidRPr="00050EB8" w:rsidRDefault="00D7110A" w:rsidP="006A1A44">
            <w:pPr>
              <w:keepNext/>
              <w:keepLines/>
              <w:spacing w:after="0"/>
              <w:jc w:val="right"/>
              <w:rPr>
                <w:ins w:id="41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1850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024E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43" w:author="JOH, Nokia" w:date="2021-05-11T15:37:00Z"/>
                <w:rFonts w:ascii="Arial" w:hAnsi="Arial" w:cs="Arial"/>
                <w:color w:val="000000"/>
                <w:sz w:val="18"/>
              </w:rPr>
            </w:pPr>
            <w:ins w:id="44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4407" w14:textId="77777777" w:rsidR="00D7110A" w:rsidRPr="00050EB8" w:rsidRDefault="00D7110A" w:rsidP="006A1A44">
            <w:pPr>
              <w:keepNext/>
              <w:keepLines/>
              <w:spacing w:after="0"/>
              <w:rPr>
                <w:ins w:id="45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8447" w14:textId="77777777" w:rsidR="00D7110A" w:rsidRPr="00050EB8" w:rsidRDefault="00D7110A" w:rsidP="006A1A44">
            <w:pPr>
              <w:keepNext/>
              <w:keepLines/>
              <w:spacing w:after="0"/>
              <w:jc w:val="right"/>
              <w:rPr>
                <w:ins w:id="47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1930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796D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49" w:author="JOH, Nokia" w:date="2021-05-11T15:37:00Z"/>
                <w:rFonts w:ascii="Arial" w:hAnsi="Arial" w:cs="Arial"/>
                <w:color w:val="000000"/>
                <w:sz w:val="18"/>
              </w:rPr>
            </w:pPr>
            <w:ins w:id="50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1827" w14:textId="77777777" w:rsidR="00D7110A" w:rsidRPr="00050EB8" w:rsidRDefault="00D7110A" w:rsidP="006A1A44">
            <w:pPr>
              <w:keepNext/>
              <w:keepLines/>
              <w:spacing w:after="0"/>
              <w:rPr>
                <w:ins w:id="51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1995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4392" w14:textId="77777777" w:rsidR="00D7110A" w:rsidRPr="00050EB8" w:rsidRDefault="00D7110A" w:rsidP="006A1A44">
            <w:pPr>
              <w:keepNext/>
              <w:keepLines/>
              <w:spacing w:after="0"/>
              <w:jc w:val="center"/>
              <w:rPr>
                <w:ins w:id="53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54" w:author="JOH, Nokia" w:date="2021-05-11T15:37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D7110A" w14:paraId="39D9A4AE" w14:textId="77777777" w:rsidTr="006A1A44">
        <w:trPr>
          <w:trHeight w:val="225"/>
          <w:jc w:val="center"/>
          <w:ins w:id="55" w:author="JOH, Nokia" w:date="2021-05-11T15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1089" w14:textId="77777777" w:rsidR="00D7110A" w:rsidRPr="00050EB8" w:rsidRDefault="00D7110A" w:rsidP="006A1A44">
            <w:pPr>
              <w:spacing w:after="0"/>
              <w:rPr>
                <w:ins w:id="56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25A0" w14:textId="77777777" w:rsidR="00D7110A" w:rsidRPr="00050EB8" w:rsidRDefault="00D7110A" w:rsidP="006A1A44">
            <w:pPr>
              <w:keepNext/>
              <w:keepLines/>
              <w:spacing w:after="0"/>
              <w:jc w:val="center"/>
              <w:rPr>
                <w:ins w:id="57" w:author="JOH, Nokia" w:date="2021-05-11T15:37:00Z"/>
                <w:rFonts w:ascii="Arial" w:hAnsi="Arial"/>
                <w:color w:val="000000"/>
                <w:sz w:val="18"/>
              </w:rPr>
            </w:pPr>
            <w:ins w:id="58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408" w14:textId="77777777" w:rsidR="00D7110A" w:rsidRPr="00050EB8" w:rsidRDefault="00D7110A" w:rsidP="006A1A44">
            <w:pPr>
              <w:keepNext/>
              <w:keepLines/>
              <w:spacing w:after="0"/>
              <w:jc w:val="right"/>
              <w:rPr>
                <w:ins w:id="59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3550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DDA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61" w:author="JOH, Nokia" w:date="2021-05-11T15:37:00Z"/>
                <w:rFonts w:ascii="Arial" w:hAnsi="Arial" w:cs="Arial"/>
                <w:color w:val="000000"/>
                <w:sz w:val="18"/>
              </w:rPr>
            </w:pPr>
            <w:ins w:id="62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347" w14:textId="77777777" w:rsidR="00D7110A" w:rsidRPr="00050EB8" w:rsidRDefault="00D7110A" w:rsidP="006A1A44">
            <w:pPr>
              <w:keepNext/>
              <w:keepLines/>
              <w:spacing w:after="0"/>
              <w:rPr>
                <w:ins w:id="63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3700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7E3" w14:textId="77777777" w:rsidR="00D7110A" w:rsidRPr="00050EB8" w:rsidRDefault="00D7110A" w:rsidP="006A1A44">
            <w:pPr>
              <w:keepNext/>
              <w:keepLines/>
              <w:spacing w:after="0"/>
              <w:jc w:val="right"/>
              <w:rPr>
                <w:ins w:id="65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3550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B49" w14:textId="77777777" w:rsidR="00D7110A" w:rsidRDefault="00D7110A" w:rsidP="006A1A44">
            <w:pPr>
              <w:keepNext/>
              <w:keepLines/>
              <w:spacing w:after="0"/>
              <w:jc w:val="right"/>
              <w:rPr>
                <w:ins w:id="67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80B" w14:textId="77777777" w:rsidR="00D7110A" w:rsidRPr="00050EB8" w:rsidRDefault="00D7110A" w:rsidP="006A1A44">
            <w:pPr>
              <w:keepNext/>
              <w:keepLines/>
              <w:spacing w:after="0"/>
              <w:rPr>
                <w:ins w:id="69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3700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06BE" w14:textId="77777777" w:rsidR="00D7110A" w:rsidRPr="00050EB8" w:rsidRDefault="00D7110A" w:rsidP="006A1A44">
            <w:pPr>
              <w:keepNext/>
              <w:keepLines/>
              <w:spacing w:after="0"/>
              <w:jc w:val="center"/>
              <w:rPr>
                <w:ins w:id="71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72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D7110A" w14:paraId="6ED55B29" w14:textId="77777777" w:rsidTr="006A1A44">
        <w:trPr>
          <w:trHeight w:val="225"/>
          <w:jc w:val="center"/>
          <w:ins w:id="73" w:author="JOH, Nokia" w:date="2021-05-11T15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7223" w14:textId="77777777" w:rsidR="00D7110A" w:rsidRPr="00050EB8" w:rsidRDefault="00D7110A" w:rsidP="006A1A44">
            <w:pPr>
              <w:spacing w:after="0"/>
              <w:rPr>
                <w:ins w:id="74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9B22" w14:textId="77777777" w:rsidR="00D7110A" w:rsidRPr="00050EB8" w:rsidRDefault="00D7110A" w:rsidP="006A1A44">
            <w:pPr>
              <w:keepNext/>
              <w:keepLines/>
              <w:spacing w:after="0"/>
              <w:jc w:val="center"/>
              <w:rPr>
                <w:ins w:id="75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76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8EB" w14:textId="77777777" w:rsidR="00D7110A" w:rsidRPr="00050EB8" w:rsidRDefault="00D7110A" w:rsidP="006A1A44">
            <w:pPr>
              <w:keepNext/>
              <w:keepLines/>
              <w:spacing w:after="0"/>
              <w:jc w:val="right"/>
              <w:rPr>
                <w:ins w:id="77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7061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79" w:author="JOH, Nokia" w:date="2021-05-11T15:37:00Z"/>
                <w:rFonts w:ascii="Arial" w:hAnsi="Arial" w:cs="Arial"/>
                <w:color w:val="000000"/>
                <w:sz w:val="18"/>
              </w:rPr>
            </w:pPr>
            <w:ins w:id="80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E4C5" w14:textId="77777777" w:rsidR="00D7110A" w:rsidRPr="00050EB8" w:rsidRDefault="00D7110A" w:rsidP="006A1A44">
            <w:pPr>
              <w:keepNext/>
              <w:keepLines/>
              <w:spacing w:after="0"/>
              <w:rPr>
                <w:ins w:id="81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47DC" w14:textId="77777777" w:rsidR="00D7110A" w:rsidRPr="00050EB8" w:rsidRDefault="00D7110A" w:rsidP="006A1A44">
            <w:pPr>
              <w:keepNext/>
              <w:keepLines/>
              <w:spacing w:after="0"/>
              <w:jc w:val="right"/>
              <w:rPr>
                <w:ins w:id="83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989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85" w:author="JOH, Nokia" w:date="2021-05-11T15:37:00Z"/>
                <w:rFonts w:ascii="Arial" w:hAnsi="Arial" w:cs="Arial"/>
                <w:color w:val="000000"/>
                <w:sz w:val="18"/>
              </w:rPr>
            </w:pPr>
            <w:ins w:id="86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84ED" w14:textId="77777777" w:rsidR="00D7110A" w:rsidRPr="00050EB8" w:rsidRDefault="00D7110A" w:rsidP="006A1A44">
            <w:pPr>
              <w:keepNext/>
              <w:keepLines/>
              <w:spacing w:after="0"/>
              <w:rPr>
                <w:ins w:id="87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4EDE" w14:textId="77777777" w:rsidR="00D7110A" w:rsidRPr="00050EB8" w:rsidRDefault="00D7110A" w:rsidP="006A1A44">
            <w:pPr>
              <w:keepNext/>
              <w:keepLines/>
              <w:spacing w:after="0"/>
              <w:jc w:val="center"/>
              <w:rPr>
                <w:ins w:id="89" w:author="JOH, Nokia" w:date="2021-05-11T15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JOH, Nokia" w:date="2021-05-11T15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0A171CCC" w14:textId="77777777" w:rsidR="00D7110A" w:rsidRPr="00755F09" w:rsidRDefault="00D7110A" w:rsidP="00D7110A">
      <w:pPr>
        <w:rPr>
          <w:ins w:id="91" w:author="JOH, Nokia" w:date="2021-05-11T15:37:00Z"/>
          <w:lang w:val="en-US" w:eastAsia="ja-JP"/>
        </w:rPr>
      </w:pPr>
    </w:p>
    <w:p w14:paraId="33B87CFA" w14:textId="77777777" w:rsidR="00D7110A" w:rsidRPr="002E3E1A" w:rsidRDefault="00D7110A" w:rsidP="00D7110A">
      <w:pPr>
        <w:pStyle w:val="Heading4"/>
        <w:tabs>
          <w:tab w:val="left" w:pos="0"/>
          <w:tab w:val="left" w:pos="420"/>
          <w:tab w:val="left" w:pos="864"/>
        </w:tabs>
        <w:rPr>
          <w:ins w:id="92" w:author="JOH, Nokia" w:date="2021-05-11T15:37:00Z"/>
          <w:lang w:eastAsia="zh-CN"/>
        </w:rPr>
      </w:pPr>
      <w:bookmarkStart w:id="93" w:name="_Toc527641604"/>
      <w:ins w:id="94" w:author="JOH, Nokia" w:date="2021-05-11T15:37:00Z">
        <w:r w:rsidRPr="00FD1BC4">
          <w:rPr>
            <w:sz w:val="28"/>
            <w:szCs w:val="28"/>
            <w:lang w:eastAsia="zh-CN"/>
          </w:rPr>
          <w:lastRenderedPageBreak/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479F4582" w14:textId="77777777" w:rsidR="00D7110A" w:rsidRDefault="00D7110A" w:rsidP="00D7110A">
      <w:pPr>
        <w:pStyle w:val="TH"/>
        <w:rPr>
          <w:ins w:id="95" w:author="JOH, Nokia" w:date="2021-05-11T15:37:00Z"/>
          <w:lang w:val="en-US" w:eastAsia="zh-CN"/>
        </w:rPr>
      </w:pPr>
      <w:ins w:id="96" w:author="JOH, Nokia" w:date="2021-05-11T15:37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D7110A" w14:paraId="64C1FA34" w14:textId="77777777" w:rsidTr="006A1A44">
        <w:trPr>
          <w:trHeight w:val="586"/>
          <w:ins w:id="97" w:author="JOH, Nokia" w:date="2021-05-11T15:37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590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98" w:author="JOH, Nokia" w:date="2021-05-11T15:37:00Z"/>
                <w:rFonts w:ascii="Arial" w:hAnsi="Arial"/>
                <w:b/>
                <w:sz w:val="16"/>
                <w:szCs w:val="16"/>
              </w:rPr>
            </w:pPr>
            <w:ins w:id="99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425B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00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444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02" w:author="JOH, Nokia" w:date="2021-05-11T15:37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FEA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04" w:author="JOH, Nokia" w:date="2021-05-11T15:37:00Z"/>
                <w:rFonts w:ascii="Arial" w:hAnsi="Arial"/>
                <w:b/>
                <w:sz w:val="16"/>
                <w:szCs w:val="16"/>
                <w:lang w:eastAsia="ja-JP"/>
              </w:rPr>
            </w:pPr>
            <w:ins w:id="105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 xml:space="preserve">SCS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175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06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7518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08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14E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10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AD1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12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6C8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14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1FA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16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0EA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18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C1C2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20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05F2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22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DFEB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24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0D65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26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990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28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JOH, Nokia" w:date="2021-05-11T15:37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A53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30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E3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32" w:author="JOH, Nokia" w:date="2021-05-11T15:3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3" w:author="JOH, Nokia" w:date="2021-05-11T15:37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D7110A" w14:paraId="001393B1" w14:textId="77777777" w:rsidTr="006A1A44">
        <w:trPr>
          <w:trHeight w:val="152"/>
          <w:ins w:id="134" w:author="JOH, Nokia" w:date="2021-05-11T15:37:00Z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88A8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35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136" w:author="JOH, Nokia" w:date="2021-05-11T15:37:00Z">
              <w:r w:rsidRPr="00F021B1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CA_n25A-n48A-n66A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6937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37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138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CA_n25A-n48A</w:t>
              </w:r>
            </w:ins>
          </w:p>
          <w:p w14:paraId="2EE407D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3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140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CA_n25A-n66A</w:t>
              </w:r>
            </w:ins>
          </w:p>
          <w:p w14:paraId="7D0D663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4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142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CA_n48A-n66A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5FF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4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144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7CB2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45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6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A84F" w14:textId="77777777" w:rsidR="00D7110A" w:rsidRPr="00F021B1" w:rsidRDefault="00D7110A" w:rsidP="006A1A44">
            <w:pPr>
              <w:pStyle w:val="TAC"/>
              <w:rPr>
                <w:ins w:id="147" w:author="JOH, Nokia" w:date="2021-05-11T15:37:00Z"/>
                <w:rFonts w:eastAsia="Yu Mincho" w:cs="Arial"/>
                <w:sz w:val="16"/>
                <w:szCs w:val="16"/>
              </w:rPr>
            </w:pPr>
            <w:ins w:id="148" w:author="JOH, Nokia" w:date="2021-05-11T15:37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AB0E" w14:textId="77777777" w:rsidR="00D7110A" w:rsidRPr="00F021B1" w:rsidRDefault="00D7110A" w:rsidP="006A1A44">
            <w:pPr>
              <w:pStyle w:val="TAC"/>
              <w:rPr>
                <w:ins w:id="149" w:author="JOH, Nokia" w:date="2021-05-11T15:37:00Z"/>
                <w:rFonts w:eastAsia="Yu Mincho" w:cs="Arial"/>
                <w:sz w:val="16"/>
                <w:szCs w:val="16"/>
              </w:rPr>
            </w:pPr>
            <w:ins w:id="150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EF15" w14:textId="77777777" w:rsidR="00D7110A" w:rsidRPr="00F021B1" w:rsidRDefault="00D7110A" w:rsidP="006A1A44">
            <w:pPr>
              <w:pStyle w:val="TAC"/>
              <w:rPr>
                <w:ins w:id="151" w:author="JOH, Nokia" w:date="2021-05-11T15:37:00Z"/>
                <w:rFonts w:eastAsia="Yu Mincho" w:cs="Arial"/>
                <w:sz w:val="16"/>
                <w:szCs w:val="16"/>
              </w:rPr>
            </w:pPr>
            <w:ins w:id="152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DEE8" w14:textId="77777777" w:rsidR="00D7110A" w:rsidRPr="00F021B1" w:rsidRDefault="00D7110A" w:rsidP="006A1A44">
            <w:pPr>
              <w:pStyle w:val="TAC"/>
              <w:rPr>
                <w:ins w:id="153" w:author="JOH, Nokia" w:date="2021-05-11T15:37:00Z"/>
                <w:rFonts w:eastAsia="Yu Mincho" w:cs="Arial"/>
                <w:sz w:val="16"/>
                <w:szCs w:val="16"/>
              </w:rPr>
            </w:pPr>
            <w:ins w:id="154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1CD" w14:textId="77777777" w:rsidR="00D7110A" w:rsidRPr="00F021B1" w:rsidRDefault="00D7110A" w:rsidP="006A1A44">
            <w:pPr>
              <w:pStyle w:val="TAC"/>
              <w:rPr>
                <w:ins w:id="15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EF2" w14:textId="77777777" w:rsidR="00D7110A" w:rsidRPr="00F021B1" w:rsidRDefault="00D7110A" w:rsidP="006A1A44">
            <w:pPr>
              <w:pStyle w:val="TAC"/>
              <w:rPr>
                <w:ins w:id="15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199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57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11EB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58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679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59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27F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60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76CB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61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FC7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62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86A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6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650B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6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165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7110A" w14:paraId="6A548EC8" w14:textId="77777777" w:rsidTr="006A1A44">
        <w:trPr>
          <w:trHeight w:val="152"/>
          <w:ins w:id="166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58F8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67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0A1B5" w14:textId="77777777" w:rsidR="00D7110A" w:rsidRPr="00F021B1" w:rsidRDefault="00D7110A" w:rsidP="006A1A44">
            <w:pPr>
              <w:spacing w:after="0"/>
              <w:rPr>
                <w:ins w:id="16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9EEB" w14:textId="77777777" w:rsidR="00D7110A" w:rsidRPr="00F021B1" w:rsidRDefault="00D7110A" w:rsidP="006A1A44">
            <w:pPr>
              <w:spacing w:after="0"/>
              <w:jc w:val="center"/>
              <w:rPr>
                <w:ins w:id="16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A96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70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1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0DB7" w14:textId="77777777" w:rsidR="00D7110A" w:rsidRPr="00F021B1" w:rsidRDefault="00D7110A" w:rsidP="006A1A44">
            <w:pPr>
              <w:pStyle w:val="TAC"/>
              <w:rPr>
                <w:ins w:id="17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06E4" w14:textId="77777777" w:rsidR="00D7110A" w:rsidRPr="00F021B1" w:rsidRDefault="00D7110A" w:rsidP="006A1A44">
            <w:pPr>
              <w:pStyle w:val="TAC"/>
              <w:rPr>
                <w:ins w:id="173" w:author="JOH, Nokia" w:date="2021-05-11T15:37:00Z"/>
                <w:rFonts w:eastAsia="Yu Mincho" w:cs="Arial"/>
                <w:sz w:val="16"/>
                <w:szCs w:val="16"/>
              </w:rPr>
            </w:pPr>
            <w:ins w:id="174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1167" w14:textId="77777777" w:rsidR="00D7110A" w:rsidRPr="00F021B1" w:rsidRDefault="00D7110A" w:rsidP="006A1A44">
            <w:pPr>
              <w:pStyle w:val="TAC"/>
              <w:rPr>
                <w:ins w:id="175" w:author="JOH, Nokia" w:date="2021-05-11T15:37:00Z"/>
                <w:rFonts w:eastAsia="Yu Mincho" w:cs="Arial"/>
                <w:sz w:val="16"/>
                <w:szCs w:val="16"/>
              </w:rPr>
            </w:pPr>
            <w:ins w:id="176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5537" w14:textId="77777777" w:rsidR="00D7110A" w:rsidRPr="00F021B1" w:rsidRDefault="00D7110A" w:rsidP="006A1A44">
            <w:pPr>
              <w:pStyle w:val="TAC"/>
              <w:rPr>
                <w:ins w:id="177" w:author="JOH, Nokia" w:date="2021-05-11T15:37:00Z"/>
                <w:rFonts w:eastAsia="Yu Mincho" w:cs="Arial"/>
                <w:sz w:val="16"/>
                <w:szCs w:val="16"/>
              </w:rPr>
            </w:pPr>
            <w:ins w:id="178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ECAF" w14:textId="77777777" w:rsidR="00D7110A" w:rsidRPr="00F021B1" w:rsidRDefault="00D7110A" w:rsidP="006A1A44">
            <w:pPr>
              <w:pStyle w:val="TAC"/>
              <w:rPr>
                <w:ins w:id="17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B6E9" w14:textId="77777777" w:rsidR="00D7110A" w:rsidRPr="00F021B1" w:rsidRDefault="00D7110A" w:rsidP="006A1A44">
            <w:pPr>
              <w:pStyle w:val="TAC"/>
              <w:rPr>
                <w:ins w:id="18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F178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81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66E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82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863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83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9A9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84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6BA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85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A23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86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E88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87" w:author="JOH, Nokia" w:date="2021-05-11T15:37:00Z"/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F8D1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88" w:author="JOH, Nokia" w:date="2021-05-11T15:37:00Z"/>
                <w:rFonts w:ascii="Arial" w:hAnsi="Arial"/>
                <w:sz w:val="16"/>
                <w:szCs w:val="16"/>
              </w:rPr>
            </w:pPr>
          </w:p>
        </w:tc>
      </w:tr>
      <w:tr w:rsidR="00D7110A" w14:paraId="0C9AAD1A" w14:textId="77777777" w:rsidTr="006A1A44">
        <w:trPr>
          <w:trHeight w:val="152"/>
          <w:ins w:id="189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69048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9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9FD23" w14:textId="77777777" w:rsidR="00D7110A" w:rsidRPr="00F021B1" w:rsidRDefault="00D7110A" w:rsidP="006A1A44">
            <w:pPr>
              <w:spacing w:after="0"/>
              <w:rPr>
                <w:ins w:id="19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FF88" w14:textId="77777777" w:rsidR="00D7110A" w:rsidRPr="00F021B1" w:rsidRDefault="00D7110A" w:rsidP="006A1A44">
            <w:pPr>
              <w:spacing w:after="0"/>
              <w:jc w:val="center"/>
              <w:rPr>
                <w:ins w:id="19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D9C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193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4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051" w14:textId="77777777" w:rsidR="00D7110A" w:rsidRPr="00F021B1" w:rsidRDefault="00D7110A" w:rsidP="006A1A44">
            <w:pPr>
              <w:pStyle w:val="TAC"/>
              <w:rPr>
                <w:ins w:id="19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BDE6" w14:textId="77777777" w:rsidR="00D7110A" w:rsidRPr="00F021B1" w:rsidRDefault="00D7110A" w:rsidP="006A1A44">
            <w:pPr>
              <w:pStyle w:val="TAC"/>
              <w:rPr>
                <w:ins w:id="196" w:author="JOH, Nokia" w:date="2021-05-11T15:37:00Z"/>
                <w:rFonts w:eastAsia="Yu Mincho" w:cs="Arial"/>
                <w:sz w:val="16"/>
                <w:szCs w:val="16"/>
              </w:rPr>
            </w:pPr>
            <w:ins w:id="197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FEAA" w14:textId="77777777" w:rsidR="00D7110A" w:rsidRPr="00F021B1" w:rsidRDefault="00D7110A" w:rsidP="006A1A44">
            <w:pPr>
              <w:pStyle w:val="TAC"/>
              <w:rPr>
                <w:ins w:id="198" w:author="JOH, Nokia" w:date="2021-05-11T15:37:00Z"/>
                <w:rFonts w:eastAsia="Yu Mincho" w:cs="Arial"/>
                <w:sz w:val="16"/>
                <w:szCs w:val="16"/>
              </w:rPr>
            </w:pPr>
            <w:ins w:id="199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9EFE" w14:textId="77777777" w:rsidR="00D7110A" w:rsidRPr="00F021B1" w:rsidRDefault="00D7110A" w:rsidP="006A1A44">
            <w:pPr>
              <w:pStyle w:val="TAC"/>
              <w:rPr>
                <w:ins w:id="200" w:author="JOH, Nokia" w:date="2021-05-11T15:37:00Z"/>
                <w:rFonts w:eastAsia="Yu Mincho" w:cs="Arial"/>
                <w:sz w:val="16"/>
                <w:szCs w:val="16"/>
              </w:rPr>
            </w:pPr>
            <w:ins w:id="201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4AF0" w14:textId="77777777" w:rsidR="00D7110A" w:rsidRPr="00F021B1" w:rsidRDefault="00D7110A" w:rsidP="006A1A44">
            <w:pPr>
              <w:pStyle w:val="TAC"/>
              <w:rPr>
                <w:ins w:id="20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E322" w14:textId="77777777" w:rsidR="00D7110A" w:rsidRPr="00F021B1" w:rsidRDefault="00D7110A" w:rsidP="006A1A44">
            <w:pPr>
              <w:pStyle w:val="TAC"/>
              <w:rPr>
                <w:ins w:id="20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524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04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B60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05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BEC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06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B38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07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77C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08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5A0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09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6EC5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10" w:author="JOH, Nokia" w:date="2021-05-11T15:37:00Z"/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AF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11" w:author="JOH, Nokia" w:date="2021-05-11T15:37:00Z"/>
                <w:rFonts w:ascii="Arial" w:hAnsi="Arial"/>
                <w:sz w:val="16"/>
                <w:szCs w:val="16"/>
              </w:rPr>
            </w:pPr>
          </w:p>
        </w:tc>
      </w:tr>
      <w:tr w:rsidR="00D7110A" w14:paraId="38AD92B4" w14:textId="77777777" w:rsidTr="006A1A44">
        <w:trPr>
          <w:trHeight w:val="165"/>
          <w:ins w:id="212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F7C7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1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61A3D" w14:textId="77777777" w:rsidR="00D7110A" w:rsidRPr="00F021B1" w:rsidRDefault="00D7110A" w:rsidP="006A1A44">
            <w:pPr>
              <w:spacing w:after="0"/>
              <w:rPr>
                <w:ins w:id="21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58C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15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216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D9B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17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8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77C1" w14:textId="77777777" w:rsidR="00D7110A" w:rsidRPr="00F021B1" w:rsidRDefault="00D7110A" w:rsidP="006A1A44">
            <w:pPr>
              <w:pStyle w:val="TAC"/>
              <w:rPr>
                <w:ins w:id="219" w:author="JOH, Nokia" w:date="2021-05-11T15:37:00Z"/>
                <w:rFonts w:eastAsia="Yu Mincho" w:cs="Arial"/>
                <w:sz w:val="16"/>
                <w:szCs w:val="16"/>
              </w:rPr>
            </w:pPr>
            <w:ins w:id="220" w:author="JOH, Nokia" w:date="2021-05-11T15:37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E4C7" w14:textId="77777777" w:rsidR="00D7110A" w:rsidRPr="00F021B1" w:rsidRDefault="00D7110A" w:rsidP="006A1A44">
            <w:pPr>
              <w:pStyle w:val="TAC"/>
              <w:rPr>
                <w:ins w:id="221" w:author="JOH, Nokia" w:date="2021-05-11T15:37:00Z"/>
                <w:rFonts w:eastAsia="Yu Mincho" w:cs="Arial"/>
                <w:sz w:val="16"/>
                <w:szCs w:val="16"/>
              </w:rPr>
            </w:pPr>
            <w:ins w:id="222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92F0" w14:textId="77777777" w:rsidR="00D7110A" w:rsidRPr="00F021B1" w:rsidRDefault="00D7110A" w:rsidP="006A1A44">
            <w:pPr>
              <w:pStyle w:val="TAC"/>
              <w:rPr>
                <w:ins w:id="223" w:author="JOH, Nokia" w:date="2021-05-11T15:37:00Z"/>
                <w:rFonts w:eastAsia="Yu Mincho" w:cs="Arial"/>
                <w:sz w:val="16"/>
                <w:szCs w:val="16"/>
              </w:rPr>
            </w:pPr>
            <w:ins w:id="224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E9B7" w14:textId="77777777" w:rsidR="00D7110A" w:rsidRPr="00F021B1" w:rsidRDefault="00D7110A" w:rsidP="006A1A44">
            <w:pPr>
              <w:pStyle w:val="TAC"/>
              <w:rPr>
                <w:ins w:id="225" w:author="JOH, Nokia" w:date="2021-05-11T15:37:00Z"/>
                <w:rFonts w:eastAsia="Yu Mincho" w:cs="Arial"/>
                <w:sz w:val="16"/>
                <w:szCs w:val="16"/>
              </w:rPr>
            </w:pPr>
            <w:ins w:id="226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D3DE" w14:textId="77777777" w:rsidR="00D7110A" w:rsidRPr="00F021B1" w:rsidRDefault="00D7110A" w:rsidP="006A1A44">
            <w:pPr>
              <w:pStyle w:val="TAC"/>
              <w:rPr>
                <w:ins w:id="22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C2F1" w14:textId="77777777" w:rsidR="00D7110A" w:rsidRPr="00F021B1" w:rsidRDefault="00D7110A" w:rsidP="006A1A44">
            <w:pPr>
              <w:pStyle w:val="TAC"/>
              <w:rPr>
                <w:ins w:id="228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627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29" w:author="JOH, Nokia" w:date="2021-05-11T15:37:00Z"/>
                <w:rFonts w:ascii="Arial" w:eastAsia="Yu Mincho" w:hAnsi="Arial" w:cs="Arial"/>
                <w:sz w:val="16"/>
                <w:szCs w:val="16"/>
              </w:rPr>
            </w:pPr>
            <w:ins w:id="230" w:author="JOH, Nokia" w:date="2021-05-11T15:37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D4BD" w14:textId="77777777" w:rsidR="00D7110A" w:rsidRPr="00F021B1" w:rsidRDefault="00D7110A" w:rsidP="006A1A44">
            <w:pPr>
              <w:pStyle w:val="TAC"/>
              <w:rPr>
                <w:ins w:id="231" w:author="JOH, Nokia" w:date="2021-05-11T15:37:00Z"/>
                <w:rFonts w:eastAsia="Yu Mincho" w:cs="Arial"/>
                <w:sz w:val="16"/>
                <w:szCs w:val="16"/>
              </w:rPr>
            </w:pPr>
            <w:ins w:id="232" w:author="JOH, Nokia" w:date="2021-05-11T15:37:00Z">
              <w:r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1839" w14:textId="77777777" w:rsidR="00D7110A" w:rsidRPr="00F021B1" w:rsidRDefault="00D7110A" w:rsidP="006A1A44">
            <w:pPr>
              <w:pStyle w:val="TAC"/>
              <w:rPr>
                <w:ins w:id="23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1A14" w14:textId="77777777" w:rsidR="00D7110A" w:rsidRPr="00F021B1" w:rsidRDefault="00D7110A" w:rsidP="006A1A44">
            <w:pPr>
              <w:pStyle w:val="TAC"/>
              <w:rPr>
                <w:ins w:id="23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1CCC" w14:textId="77777777" w:rsidR="00D7110A" w:rsidRPr="00F021B1" w:rsidRDefault="00D7110A" w:rsidP="006A1A44">
            <w:pPr>
              <w:pStyle w:val="TAC"/>
              <w:rPr>
                <w:ins w:id="23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AC67" w14:textId="77777777" w:rsidR="00D7110A" w:rsidRPr="00F021B1" w:rsidRDefault="00D7110A" w:rsidP="006A1A44">
            <w:pPr>
              <w:pStyle w:val="TAC"/>
              <w:rPr>
                <w:ins w:id="23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D3A5" w14:textId="77777777" w:rsidR="00D7110A" w:rsidRPr="00F021B1" w:rsidRDefault="00D7110A" w:rsidP="006A1A44">
            <w:pPr>
              <w:pStyle w:val="TAC"/>
              <w:rPr>
                <w:ins w:id="237" w:author="JOH, Nokia" w:date="2021-05-11T15:37:00Z"/>
                <w:rFonts w:eastAsia="Yu Mincho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F2DD2" w14:textId="77777777" w:rsidR="00D7110A" w:rsidRPr="00F021B1" w:rsidRDefault="00D7110A" w:rsidP="006A1A44">
            <w:pPr>
              <w:pStyle w:val="TAC"/>
              <w:rPr>
                <w:ins w:id="238" w:author="JOH, Nokia" w:date="2021-05-11T15:37:00Z"/>
                <w:rFonts w:eastAsia="Yu Mincho"/>
                <w:sz w:val="16"/>
                <w:szCs w:val="16"/>
              </w:rPr>
            </w:pPr>
            <w:ins w:id="239" w:author="JOH, Nokia" w:date="2021-05-11T15:37:00Z">
              <w:r w:rsidRPr="00F021B1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D7110A" w:rsidRPr="00050EB8" w14:paraId="2B13EA6D" w14:textId="77777777" w:rsidTr="006A1A44">
        <w:trPr>
          <w:trHeight w:val="36"/>
          <w:ins w:id="240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1CCD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4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B6E6D" w14:textId="77777777" w:rsidR="00D7110A" w:rsidRPr="00F021B1" w:rsidRDefault="00D7110A" w:rsidP="006A1A44">
            <w:pPr>
              <w:spacing w:after="0"/>
              <w:rPr>
                <w:ins w:id="24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3939" w14:textId="77777777" w:rsidR="00D7110A" w:rsidRPr="00F021B1" w:rsidRDefault="00D7110A" w:rsidP="006A1A44">
            <w:pPr>
              <w:spacing w:after="0"/>
              <w:jc w:val="center"/>
              <w:rPr>
                <w:ins w:id="24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E94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44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5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B4D1" w14:textId="77777777" w:rsidR="00D7110A" w:rsidRPr="00F021B1" w:rsidRDefault="00D7110A" w:rsidP="006A1A44">
            <w:pPr>
              <w:pStyle w:val="TAC"/>
              <w:rPr>
                <w:ins w:id="24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9636" w14:textId="77777777" w:rsidR="00D7110A" w:rsidRPr="00F021B1" w:rsidRDefault="00D7110A" w:rsidP="006A1A44">
            <w:pPr>
              <w:pStyle w:val="TAC"/>
              <w:rPr>
                <w:ins w:id="247" w:author="JOH, Nokia" w:date="2021-05-11T15:37:00Z"/>
                <w:rFonts w:eastAsia="Yu Mincho" w:cs="Arial"/>
                <w:sz w:val="16"/>
                <w:szCs w:val="16"/>
              </w:rPr>
            </w:pPr>
            <w:ins w:id="248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58C0" w14:textId="77777777" w:rsidR="00D7110A" w:rsidRPr="00F021B1" w:rsidRDefault="00D7110A" w:rsidP="006A1A44">
            <w:pPr>
              <w:pStyle w:val="TAC"/>
              <w:rPr>
                <w:ins w:id="249" w:author="JOH, Nokia" w:date="2021-05-11T15:37:00Z"/>
                <w:rFonts w:eastAsia="Yu Mincho" w:cs="Arial"/>
                <w:sz w:val="16"/>
                <w:szCs w:val="16"/>
              </w:rPr>
            </w:pPr>
            <w:ins w:id="250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B45C" w14:textId="77777777" w:rsidR="00D7110A" w:rsidRPr="00F021B1" w:rsidRDefault="00D7110A" w:rsidP="006A1A44">
            <w:pPr>
              <w:pStyle w:val="TAC"/>
              <w:rPr>
                <w:ins w:id="251" w:author="JOH, Nokia" w:date="2021-05-11T15:37:00Z"/>
                <w:rFonts w:eastAsia="Yu Mincho" w:cs="Arial"/>
                <w:sz w:val="16"/>
                <w:szCs w:val="16"/>
              </w:rPr>
            </w:pPr>
            <w:ins w:id="252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1BDE" w14:textId="77777777" w:rsidR="00D7110A" w:rsidRPr="00F021B1" w:rsidRDefault="00D7110A" w:rsidP="006A1A44">
            <w:pPr>
              <w:pStyle w:val="TAC"/>
              <w:rPr>
                <w:ins w:id="25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373" w14:textId="77777777" w:rsidR="00D7110A" w:rsidRPr="00F021B1" w:rsidRDefault="00D7110A" w:rsidP="006A1A44">
            <w:pPr>
              <w:pStyle w:val="TAC"/>
              <w:rPr>
                <w:ins w:id="25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7769" w14:textId="77777777" w:rsidR="00D7110A" w:rsidRPr="00F021B1" w:rsidRDefault="00D7110A" w:rsidP="006A1A44">
            <w:pPr>
              <w:pStyle w:val="TAC"/>
              <w:rPr>
                <w:ins w:id="255" w:author="JOH, Nokia" w:date="2021-05-11T15:37:00Z"/>
                <w:rFonts w:eastAsia="Yu Mincho" w:cs="Arial"/>
                <w:sz w:val="16"/>
                <w:szCs w:val="16"/>
              </w:rPr>
            </w:pPr>
            <w:ins w:id="256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DFAC" w14:textId="77777777" w:rsidR="00D7110A" w:rsidRPr="00F021B1" w:rsidRDefault="00D7110A" w:rsidP="006A1A44">
            <w:pPr>
              <w:pStyle w:val="TAC"/>
              <w:rPr>
                <w:ins w:id="257" w:author="JOH, Nokia" w:date="2021-05-11T15:37:00Z"/>
                <w:rFonts w:eastAsia="Yu Mincho" w:cs="Arial"/>
                <w:sz w:val="16"/>
                <w:szCs w:val="16"/>
              </w:rPr>
            </w:pPr>
            <w:ins w:id="258" w:author="JOH, Nokia" w:date="2021-05-11T15:37:00Z">
              <w:r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A2DF" w14:textId="77777777" w:rsidR="00D7110A" w:rsidRPr="00F021B1" w:rsidRDefault="00D7110A" w:rsidP="006A1A44">
            <w:pPr>
              <w:pStyle w:val="TAC"/>
              <w:rPr>
                <w:ins w:id="259" w:author="JOH, Nokia" w:date="2021-05-11T15:37:00Z"/>
                <w:rFonts w:eastAsia="Yu Mincho" w:cs="Arial"/>
                <w:sz w:val="16"/>
                <w:szCs w:val="16"/>
              </w:rPr>
            </w:pPr>
            <w:ins w:id="260" w:author="JOH, Nokia" w:date="2021-05-11T15:37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C399B" w14:textId="77777777" w:rsidR="00D7110A" w:rsidRPr="00F021B1" w:rsidRDefault="00D7110A" w:rsidP="006A1A44">
            <w:pPr>
              <w:pStyle w:val="TAC"/>
              <w:rPr>
                <w:ins w:id="26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94B3" w14:textId="77777777" w:rsidR="00D7110A" w:rsidRPr="00F021B1" w:rsidRDefault="00D7110A" w:rsidP="006A1A44">
            <w:pPr>
              <w:pStyle w:val="TAC"/>
              <w:rPr>
                <w:ins w:id="262" w:author="JOH, Nokia" w:date="2021-05-11T15:37:00Z"/>
                <w:rFonts w:eastAsia="Yu Mincho" w:cs="Arial"/>
                <w:sz w:val="16"/>
                <w:szCs w:val="16"/>
              </w:rPr>
            </w:pPr>
            <w:ins w:id="263" w:author="JOH, Nokia" w:date="2021-05-11T15:37:00Z">
              <w:r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6301" w14:textId="77777777" w:rsidR="00D7110A" w:rsidRPr="00F021B1" w:rsidRDefault="00D7110A" w:rsidP="006A1A44">
            <w:pPr>
              <w:pStyle w:val="TAC"/>
              <w:rPr>
                <w:ins w:id="264" w:author="JOH, Nokia" w:date="2021-05-11T15:37:00Z"/>
                <w:rFonts w:cs="Arial"/>
                <w:sz w:val="16"/>
                <w:szCs w:val="16"/>
                <w:lang w:eastAsia="zh-CN"/>
              </w:rPr>
            </w:pPr>
            <w:ins w:id="265" w:author="JOH, Nokia" w:date="2021-05-11T15:37:00Z">
              <w:r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E3F" w14:textId="77777777" w:rsidR="00D7110A" w:rsidRPr="00F021B1" w:rsidRDefault="00D7110A" w:rsidP="006A1A44">
            <w:pPr>
              <w:pStyle w:val="TAC"/>
              <w:rPr>
                <w:ins w:id="266" w:author="JOH, Nokia" w:date="2021-05-11T15:37:00Z"/>
                <w:sz w:val="16"/>
                <w:szCs w:val="16"/>
                <w:lang w:eastAsia="zh-CN"/>
              </w:rPr>
            </w:pPr>
            <w:ins w:id="267" w:author="JOH, Nokia" w:date="2021-05-11T15:37:00Z">
              <w:r>
                <w:rPr>
                  <w:rFonts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F8B69" w14:textId="77777777" w:rsidR="00D7110A" w:rsidRPr="00F021B1" w:rsidRDefault="00D7110A" w:rsidP="006A1A44">
            <w:pPr>
              <w:pStyle w:val="TAC"/>
              <w:rPr>
                <w:ins w:id="268" w:author="JOH, Nokia" w:date="2021-05-11T15:37:00Z"/>
                <w:rFonts w:cs="Arial"/>
                <w:sz w:val="16"/>
                <w:szCs w:val="16"/>
              </w:rPr>
            </w:pPr>
          </w:p>
        </w:tc>
      </w:tr>
      <w:tr w:rsidR="00D7110A" w:rsidRPr="00050EB8" w14:paraId="71732E99" w14:textId="77777777" w:rsidTr="006A1A44">
        <w:trPr>
          <w:trHeight w:val="149"/>
          <w:ins w:id="269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522A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7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020D6" w14:textId="77777777" w:rsidR="00D7110A" w:rsidRPr="00F021B1" w:rsidRDefault="00D7110A" w:rsidP="006A1A44">
            <w:pPr>
              <w:spacing w:after="0"/>
              <w:rPr>
                <w:ins w:id="27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915A" w14:textId="77777777" w:rsidR="00D7110A" w:rsidRPr="00F021B1" w:rsidRDefault="00D7110A" w:rsidP="006A1A44">
            <w:pPr>
              <w:spacing w:after="0"/>
              <w:jc w:val="center"/>
              <w:rPr>
                <w:ins w:id="27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AD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73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4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FF72" w14:textId="77777777" w:rsidR="00D7110A" w:rsidRPr="00F021B1" w:rsidRDefault="00D7110A" w:rsidP="006A1A44">
            <w:pPr>
              <w:pStyle w:val="TAC"/>
              <w:rPr>
                <w:ins w:id="27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7D1F" w14:textId="77777777" w:rsidR="00D7110A" w:rsidRPr="00F021B1" w:rsidRDefault="00D7110A" w:rsidP="006A1A44">
            <w:pPr>
              <w:pStyle w:val="TAC"/>
              <w:rPr>
                <w:ins w:id="276" w:author="JOH, Nokia" w:date="2021-05-11T15:37:00Z"/>
                <w:rFonts w:eastAsia="Yu Mincho" w:cs="Arial"/>
                <w:sz w:val="16"/>
                <w:szCs w:val="16"/>
              </w:rPr>
            </w:pPr>
            <w:ins w:id="277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FDC1" w14:textId="77777777" w:rsidR="00D7110A" w:rsidRPr="00F021B1" w:rsidRDefault="00D7110A" w:rsidP="006A1A44">
            <w:pPr>
              <w:pStyle w:val="TAC"/>
              <w:rPr>
                <w:ins w:id="278" w:author="JOH, Nokia" w:date="2021-05-11T15:37:00Z"/>
                <w:rFonts w:eastAsia="Yu Mincho" w:cs="Arial"/>
                <w:sz w:val="16"/>
                <w:szCs w:val="16"/>
              </w:rPr>
            </w:pPr>
            <w:ins w:id="279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B9BE" w14:textId="77777777" w:rsidR="00D7110A" w:rsidRPr="00F021B1" w:rsidRDefault="00D7110A" w:rsidP="006A1A44">
            <w:pPr>
              <w:pStyle w:val="TAC"/>
              <w:rPr>
                <w:ins w:id="280" w:author="JOH, Nokia" w:date="2021-05-11T15:37:00Z"/>
                <w:rFonts w:eastAsia="Yu Mincho" w:cs="Arial"/>
                <w:sz w:val="16"/>
                <w:szCs w:val="16"/>
              </w:rPr>
            </w:pPr>
            <w:ins w:id="281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85B0" w14:textId="77777777" w:rsidR="00D7110A" w:rsidRPr="00F021B1" w:rsidRDefault="00D7110A" w:rsidP="006A1A44">
            <w:pPr>
              <w:pStyle w:val="TAC"/>
              <w:rPr>
                <w:ins w:id="28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9EB5" w14:textId="77777777" w:rsidR="00D7110A" w:rsidRPr="00F021B1" w:rsidRDefault="00D7110A" w:rsidP="006A1A44">
            <w:pPr>
              <w:pStyle w:val="TAC"/>
              <w:rPr>
                <w:ins w:id="28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6390" w14:textId="77777777" w:rsidR="00D7110A" w:rsidRPr="00F021B1" w:rsidRDefault="00D7110A" w:rsidP="006A1A44">
            <w:pPr>
              <w:pStyle w:val="TAC"/>
              <w:rPr>
                <w:ins w:id="284" w:author="JOH, Nokia" w:date="2021-05-11T15:37:00Z"/>
                <w:rFonts w:eastAsia="Yu Mincho" w:cs="Arial"/>
                <w:sz w:val="16"/>
                <w:szCs w:val="16"/>
              </w:rPr>
            </w:pPr>
            <w:ins w:id="285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750A" w14:textId="77777777" w:rsidR="00D7110A" w:rsidRPr="00F021B1" w:rsidRDefault="00D7110A" w:rsidP="006A1A44">
            <w:pPr>
              <w:pStyle w:val="TAC"/>
              <w:rPr>
                <w:ins w:id="286" w:author="JOH, Nokia" w:date="2021-05-11T15:37:00Z"/>
                <w:rFonts w:eastAsia="Yu Mincho" w:cs="Arial"/>
                <w:sz w:val="16"/>
                <w:szCs w:val="16"/>
              </w:rPr>
            </w:pPr>
            <w:ins w:id="287" w:author="JOH, Nokia" w:date="2021-05-11T15:37:00Z">
              <w:r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BF6D" w14:textId="77777777" w:rsidR="00D7110A" w:rsidRPr="00F021B1" w:rsidRDefault="00D7110A" w:rsidP="006A1A44">
            <w:pPr>
              <w:pStyle w:val="TAC"/>
              <w:rPr>
                <w:ins w:id="288" w:author="JOH, Nokia" w:date="2021-05-11T15:37:00Z"/>
                <w:rFonts w:eastAsia="Yu Mincho" w:cs="Arial"/>
                <w:sz w:val="16"/>
                <w:szCs w:val="16"/>
              </w:rPr>
            </w:pPr>
            <w:ins w:id="289" w:author="JOH, Nokia" w:date="2021-05-11T15:37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87451" w14:textId="77777777" w:rsidR="00D7110A" w:rsidRPr="00F021B1" w:rsidRDefault="00D7110A" w:rsidP="006A1A44">
            <w:pPr>
              <w:pStyle w:val="TAC"/>
              <w:rPr>
                <w:ins w:id="29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185A" w14:textId="77777777" w:rsidR="00D7110A" w:rsidRPr="00F021B1" w:rsidRDefault="00D7110A" w:rsidP="006A1A44">
            <w:pPr>
              <w:pStyle w:val="TAC"/>
              <w:rPr>
                <w:ins w:id="291" w:author="JOH, Nokia" w:date="2021-05-11T15:37:00Z"/>
                <w:rFonts w:eastAsia="Yu Mincho" w:cs="Arial"/>
                <w:sz w:val="16"/>
                <w:szCs w:val="16"/>
              </w:rPr>
            </w:pPr>
            <w:ins w:id="292" w:author="JOH, Nokia" w:date="2021-05-11T15:37:00Z">
              <w:r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EEC4" w14:textId="77777777" w:rsidR="00D7110A" w:rsidRPr="00F021B1" w:rsidRDefault="00D7110A" w:rsidP="006A1A44">
            <w:pPr>
              <w:pStyle w:val="TAC"/>
              <w:rPr>
                <w:ins w:id="293" w:author="JOH, Nokia" w:date="2021-05-11T15:37:00Z"/>
                <w:rFonts w:cs="Arial"/>
                <w:sz w:val="16"/>
                <w:szCs w:val="16"/>
                <w:lang w:eastAsia="zh-CN"/>
              </w:rPr>
            </w:pPr>
            <w:ins w:id="294" w:author="JOH, Nokia" w:date="2021-05-11T15:37:00Z">
              <w:r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A647" w14:textId="77777777" w:rsidR="00D7110A" w:rsidRPr="00F021B1" w:rsidRDefault="00D7110A" w:rsidP="006A1A44">
            <w:pPr>
              <w:pStyle w:val="TAC"/>
              <w:rPr>
                <w:ins w:id="295" w:author="JOH, Nokia" w:date="2021-05-11T15:37:00Z"/>
                <w:sz w:val="16"/>
                <w:szCs w:val="16"/>
                <w:lang w:eastAsia="zh-CN"/>
              </w:rPr>
            </w:pPr>
            <w:ins w:id="296" w:author="JOH, Nokia" w:date="2021-05-11T15:37:00Z">
              <w:r>
                <w:rPr>
                  <w:rFonts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0CD" w14:textId="77777777" w:rsidR="00D7110A" w:rsidRPr="00F021B1" w:rsidRDefault="00D7110A" w:rsidP="006A1A44">
            <w:pPr>
              <w:pStyle w:val="TAC"/>
              <w:rPr>
                <w:ins w:id="297" w:author="JOH, Nokia" w:date="2021-05-11T15:37:00Z"/>
                <w:rFonts w:cs="Arial"/>
                <w:sz w:val="16"/>
                <w:szCs w:val="16"/>
              </w:rPr>
            </w:pPr>
          </w:p>
        </w:tc>
      </w:tr>
      <w:tr w:rsidR="00D7110A" w:rsidRPr="00C148EB" w14:paraId="6AD3098E" w14:textId="77777777" w:rsidTr="006A1A44">
        <w:trPr>
          <w:trHeight w:val="149"/>
          <w:ins w:id="298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F938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29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B63E8" w14:textId="77777777" w:rsidR="00D7110A" w:rsidRPr="00F021B1" w:rsidRDefault="00D7110A" w:rsidP="006A1A44">
            <w:pPr>
              <w:spacing w:after="0"/>
              <w:rPr>
                <w:ins w:id="30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883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0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302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E2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03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4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6004" w14:textId="77777777" w:rsidR="00D7110A" w:rsidRPr="00F021B1" w:rsidRDefault="00D7110A" w:rsidP="006A1A44">
            <w:pPr>
              <w:pStyle w:val="TAC"/>
              <w:rPr>
                <w:ins w:id="305" w:author="JOH, Nokia" w:date="2021-05-11T15:37:00Z"/>
                <w:rFonts w:eastAsia="Yu Mincho" w:cs="Arial"/>
                <w:sz w:val="16"/>
                <w:szCs w:val="16"/>
              </w:rPr>
            </w:pPr>
            <w:ins w:id="306" w:author="JOH, Nokia" w:date="2021-05-11T15:37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7A54" w14:textId="77777777" w:rsidR="00D7110A" w:rsidRPr="00F021B1" w:rsidRDefault="00D7110A" w:rsidP="006A1A44">
            <w:pPr>
              <w:pStyle w:val="TAC"/>
              <w:rPr>
                <w:ins w:id="307" w:author="JOH, Nokia" w:date="2021-05-11T15:37:00Z"/>
                <w:rFonts w:eastAsia="Yu Mincho" w:cs="Arial"/>
                <w:sz w:val="16"/>
                <w:szCs w:val="16"/>
              </w:rPr>
            </w:pPr>
            <w:ins w:id="308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D28A" w14:textId="77777777" w:rsidR="00D7110A" w:rsidRPr="00F021B1" w:rsidRDefault="00D7110A" w:rsidP="006A1A44">
            <w:pPr>
              <w:pStyle w:val="TAC"/>
              <w:rPr>
                <w:ins w:id="309" w:author="JOH, Nokia" w:date="2021-05-11T15:37:00Z"/>
                <w:rFonts w:eastAsia="Yu Mincho" w:cs="Arial"/>
                <w:sz w:val="16"/>
                <w:szCs w:val="16"/>
              </w:rPr>
            </w:pPr>
            <w:ins w:id="310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2CB" w14:textId="77777777" w:rsidR="00D7110A" w:rsidRPr="00F021B1" w:rsidRDefault="00D7110A" w:rsidP="006A1A44">
            <w:pPr>
              <w:pStyle w:val="TAC"/>
              <w:rPr>
                <w:ins w:id="311" w:author="JOH, Nokia" w:date="2021-05-11T15:37:00Z"/>
                <w:rFonts w:eastAsia="Yu Mincho" w:cs="Arial"/>
                <w:sz w:val="16"/>
                <w:szCs w:val="16"/>
              </w:rPr>
            </w:pPr>
            <w:ins w:id="312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ADB4" w14:textId="77777777" w:rsidR="00D7110A" w:rsidRPr="00F021B1" w:rsidRDefault="00D7110A" w:rsidP="006A1A44">
            <w:pPr>
              <w:pStyle w:val="TAC"/>
              <w:rPr>
                <w:ins w:id="31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CB2D" w14:textId="77777777" w:rsidR="00D7110A" w:rsidRPr="00F021B1" w:rsidRDefault="00D7110A" w:rsidP="006A1A44">
            <w:pPr>
              <w:pStyle w:val="TAC"/>
              <w:rPr>
                <w:ins w:id="31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4FB1" w14:textId="77777777" w:rsidR="00D7110A" w:rsidRPr="00F021B1" w:rsidRDefault="00D7110A" w:rsidP="006A1A44">
            <w:pPr>
              <w:pStyle w:val="TAC"/>
              <w:rPr>
                <w:ins w:id="315" w:author="JOH, Nokia" w:date="2021-05-11T15:37:00Z"/>
                <w:rFonts w:eastAsia="Yu Mincho" w:cs="Arial"/>
                <w:sz w:val="16"/>
                <w:szCs w:val="16"/>
              </w:rPr>
            </w:pPr>
            <w:ins w:id="316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2B0C" w14:textId="77777777" w:rsidR="00D7110A" w:rsidRPr="00F021B1" w:rsidRDefault="00D7110A" w:rsidP="006A1A44">
            <w:pPr>
              <w:pStyle w:val="TAC"/>
              <w:rPr>
                <w:ins w:id="31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47E" w14:textId="77777777" w:rsidR="00D7110A" w:rsidRPr="00F021B1" w:rsidRDefault="00D7110A" w:rsidP="006A1A44">
            <w:pPr>
              <w:pStyle w:val="TAC"/>
              <w:rPr>
                <w:ins w:id="318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1B43" w14:textId="77777777" w:rsidR="00D7110A" w:rsidRPr="00F021B1" w:rsidRDefault="00D7110A" w:rsidP="006A1A44">
            <w:pPr>
              <w:pStyle w:val="TAC"/>
              <w:rPr>
                <w:ins w:id="31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ABFC" w14:textId="77777777" w:rsidR="00D7110A" w:rsidRPr="00F021B1" w:rsidRDefault="00D7110A" w:rsidP="006A1A44">
            <w:pPr>
              <w:pStyle w:val="TAC"/>
              <w:rPr>
                <w:ins w:id="32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9CB" w14:textId="77777777" w:rsidR="00D7110A" w:rsidRPr="00F021B1" w:rsidRDefault="00D7110A" w:rsidP="006A1A44">
            <w:pPr>
              <w:pStyle w:val="TAC"/>
              <w:rPr>
                <w:ins w:id="32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7CA2" w14:textId="77777777" w:rsidR="00D7110A" w:rsidRPr="00F021B1" w:rsidRDefault="00D7110A" w:rsidP="006A1A44">
            <w:pPr>
              <w:pStyle w:val="TAC"/>
              <w:rPr>
                <w:ins w:id="322" w:author="JOH, Nokia" w:date="2021-05-11T15:37:00Z"/>
                <w:rFonts w:eastAsia="Yu Mincho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C57D9" w14:textId="77777777" w:rsidR="00D7110A" w:rsidRPr="00F021B1" w:rsidRDefault="00D7110A" w:rsidP="006A1A44">
            <w:pPr>
              <w:pStyle w:val="TAC"/>
              <w:rPr>
                <w:ins w:id="323" w:author="JOH, Nokia" w:date="2021-05-11T15:37:00Z"/>
                <w:rFonts w:eastAsia="Yu Mincho"/>
                <w:sz w:val="16"/>
                <w:szCs w:val="16"/>
              </w:rPr>
            </w:pPr>
            <w:ins w:id="324" w:author="JOH, Nokia" w:date="2021-05-11T15:37:00Z">
              <w:r w:rsidRPr="00F021B1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D7110A" w:rsidRPr="00C148EB" w14:paraId="3A2CC5E3" w14:textId="77777777" w:rsidTr="006A1A44">
        <w:trPr>
          <w:trHeight w:val="149"/>
          <w:ins w:id="325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271D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2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521AF" w14:textId="77777777" w:rsidR="00D7110A" w:rsidRPr="00F021B1" w:rsidRDefault="00D7110A" w:rsidP="006A1A44">
            <w:pPr>
              <w:spacing w:after="0"/>
              <w:rPr>
                <w:ins w:id="327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30B5" w14:textId="77777777" w:rsidR="00D7110A" w:rsidRPr="00F021B1" w:rsidRDefault="00D7110A" w:rsidP="006A1A44">
            <w:pPr>
              <w:spacing w:after="0"/>
              <w:jc w:val="center"/>
              <w:rPr>
                <w:ins w:id="32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C9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29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0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B8B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31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38D8" w14:textId="77777777" w:rsidR="00D7110A" w:rsidRPr="00F021B1" w:rsidRDefault="00D7110A" w:rsidP="006A1A44">
            <w:pPr>
              <w:pStyle w:val="TAC"/>
              <w:rPr>
                <w:ins w:id="332" w:author="JOH, Nokia" w:date="2021-05-11T15:37:00Z"/>
                <w:rFonts w:eastAsia="Yu Mincho" w:cs="Arial"/>
                <w:sz w:val="16"/>
                <w:szCs w:val="16"/>
              </w:rPr>
            </w:pPr>
            <w:ins w:id="333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93AF" w14:textId="77777777" w:rsidR="00D7110A" w:rsidRPr="00F021B1" w:rsidRDefault="00D7110A" w:rsidP="006A1A44">
            <w:pPr>
              <w:pStyle w:val="TAC"/>
              <w:rPr>
                <w:ins w:id="334" w:author="JOH, Nokia" w:date="2021-05-11T15:37:00Z"/>
                <w:rFonts w:eastAsia="Yu Mincho" w:cs="Arial"/>
                <w:sz w:val="16"/>
                <w:szCs w:val="16"/>
              </w:rPr>
            </w:pPr>
            <w:ins w:id="335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528D" w14:textId="77777777" w:rsidR="00D7110A" w:rsidRPr="00F021B1" w:rsidRDefault="00D7110A" w:rsidP="006A1A44">
            <w:pPr>
              <w:pStyle w:val="TAC"/>
              <w:rPr>
                <w:ins w:id="336" w:author="JOH, Nokia" w:date="2021-05-11T15:37:00Z"/>
                <w:rFonts w:eastAsia="Yu Mincho" w:cs="Arial"/>
                <w:sz w:val="16"/>
                <w:szCs w:val="16"/>
              </w:rPr>
            </w:pPr>
            <w:ins w:id="337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CAFC" w14:textId="77777777" w:rsidR="00D7110A" w:rsidRPr="00F021B1" w:rsidRDefault="00D7110A" w:rsidP="006A1A44">
            <w:pPr>
              <w:pStyle w:val="TAC"/>
              <w:rPr>
                <w:ins w:id="338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DE44" w14:textId="77777777" w:rsidR="00D7110A" w:rsidRPr="00F021B1" w:rsidRDefault="00D7110A" w:rsidP="006A1A44">
            <w:pPr>
              <w:pStyle w:val="TAC"/>
              <w:rPr>
                <w:ins w:id="33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C3CC" w14:textId="77777777" w:rsidR="00D7110A" w:rsidRPr="00F021B1" w:rsidRDefault="00D7110A" w:rsidP="006A1A44">
            <w:pPr>
              <w:pStyle w:val="TAC"/>
              <w:rPr>
                <w:ins w:id="340" w:author="JOH, Nokia" w:date="2021-05-11T15:37:00Z"/>
                <w:rFonts w:eastAsia="Yu Mincho" w:cs="Arial"/>
                <w:sz w:val="16"/>
                <w:szCs w:val="16"/>
              </w:rPr>
            </w:pPr>
            <w:ins w:id="341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4EE" w14:textId="77777777" w:rsidR="00D7110A" w:rsidRPr="00F021B1" w:rsidRDefault="00D7110A" w:rsidP="006A1A44">
            <w:pPr>
              <w:pStyle w:val="TAC"/>
              <w:rPr>
                <w:ins w:id="34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16E9" w14:textId="77777777" w:rsidR="00D7110A" w:rsidRPr="00F021B1" w:rsidRDefault="00D7110A" w:rsidP="006A1A44">
            <w:pPr>
              <w:pStyle w:val="TAC"/>
              <w:rPr>
                <w:ins w:id="34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CA6E" w14:textId="77777777" w:rsidR="00D7110A" w:rsidRPr="00F021B1" w:rsidRDefault="00D7110A" w:rsidP="006A1A44">
            <w:pPr>
              <w:pStyle w:val="TAC"/>
              <w:rPr>
                <w:ins w:id="344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302" w14:textId="77777777" w:rsidR="00D7110A" w:rsidRPr="00F021B1" w:rsidRDefault="00D7110A" w:rsidP="006A1A44">
            <w:pPr>
              <w:pStyle w:val="TAC"/>
              <w:rPr>
                <w:ins w:id="34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A4A5" w14:textId="77777777" w:rsidR="00D7110A" w:rsidRPr="00F021B1" w:rsidRDefault="00D7110A" w:rsidP="006A1A44">
            <w:pPr>
              <w:pStyle w:val="TAC"/>
              <w:rPr>
                <w:ins w:id="346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1D83" w14:textId="77777777" w:rsidR="00D7110A" w:rsidRPr="00F021B1" w:rsidRDefault="00D7110A" w:rsidP="006A1A44">
            <w:pPr>
              <w:pStyle w:val="TAC"/>
              <w:rPr>
                <w:ins w:id="347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E270C" w14:textId="77777777" w:rsidR="00D7110A" w:rsidRPr="00F021B1" w:rsidRDefault="00D7110A" w:rsidP="006A1A44">
            <w:pPr>
              <w:pStyle w:val="TAC"/>
              <w:rPr>
                <w:ins w:id="348" w:author="JOH, Nokia" w:date="2021-05-11T15:37:00Z"/>
                <w:sz w:val="16"/>
                <w:szCs w:val="16"/>
                <w:lang w:eastAsia="zh-CN"/>
              </w:rPr>
            </w:pPr>
          </w:p>
        </w:tc>
      </w:tr>
      <w:tr w:rsidR="00D7110A" w:rsidRPr="00C148EB" w14:paraId="7E0A9291" w14:textId="77777777" w:rsidTr="006A1A44">
        <w:trPr>
          <w:trHeight w:val="149"/>
          <w:ins w:id="349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056B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5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FF6E" w14:textId="77777777" w:rsidR="00D7110A" w:rsidRPr="00F021B1" w:rsidRDefault="00D7110A" w:rsidP="006A1A44">
            <w:pPr>
              <w:spacing w:after="0"/>
              <w:rPr>
                <w:ins w:id="35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DAFA" w14:textId="77777777" w:rsidR="00D7110A" w:rsidRPr="00F021B1" w:rsidRDefault="00D7110A" w:rsidP="006A1A44">
            <w:pPr>
              <w:spacing w:after="0"/>
              <w:jc w:val="center"/>
              <w:rPr>
                <w:ins w:id="35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959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53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4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E5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55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8EE6" w14:textId="77777777" w:rsidR="00D7110A" w:rsidRPr="00F021B1" w:rsidRDefault="00D7110A" w:rsidP="006A1A44">
            <w:pPr>
              <w:pStyle w:val="TAC"/>
              <w:rPr>
                <w:ins w:id="356" w:author="JOH, Nokia" w:date="2021-05-11T15:37:00Z"/>
                <w:rFonts w:eastAsia="Yu Mincho" w:cs="Arial"/>
                <w:sz w:val="16"/>
                <w:szCs w:val="16"/>
              </w:rPr>
            </w:pPr>
            <w:ins w:id="357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1433" w14:textId="77777777" w:rsidR="00D7110A" w:rsidRPr="00F021B1" w:rsidRDefault="00D7110A" w:rsidP="006A1A44">
            <w:pPr>
              <w:pStyle w:val="TAC"/>
              <w:rPr>
                <w:ins w:id="358" w:author="JOH, Nokia" w:date="2021-05-11T15:37:00Z"/>
                <w:rFonts w:eastAsia="Yu Mincho" w:cs="Arial"/>
                <w:sz w:val="16"/>
                <w:szCs w:val="16"/>
              </w:rPr>
            </w:pPr>
            <w:ins w:id="359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D21A" w14:textId="77777777" w:rsidR="00D7110A" w:rsidRPr="00F021B1" w:rsidRDefault="00D7110A" w:rsidP="006A1A44">
            <w:pPr>
              <w:pStyle w:val="TAC"/>
              <w:rPr>
                <w:ins w:id="360" w:author="JOH, Nokia" w:date="2021-05-11T15:37:00Z"/>
                <w:rFonts w:eastAsia="Yu Mincho" w:cs="Arial"/>
                <w:sz w:val="16"/>
                <w:szCs w:val="16"/>
              </w:rPr>
            </w:pPr>
            <w:ins w:id="361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06BD" w14:textId="77777777" w:rsidR="00D7110A" w:rsidRPr="00F021B1" w:rsidRDefault="00D7110A" w:rsidP="006A1A44">
            <w:pPr>
              <w:pStyle w:val="TAC"/>
              <w:rPr>
                <w:ins w:id="36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4B97" w14:textId="77777777" w:rsidR="00D7110A" w:rsidRPr="00F021B1" w:rsidRDefault="00D7110A" w:rsidP="006A1A44">
            <w:pPr>
              <w:pStyle w:val="TAC"/>
              <w:rPr>
                <w:ins w:id="36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ABE8" w14:textId="77777777" w:rsidR="00D7110A" w:rsidRPr="00F021B1" w:rsidRDefault="00D7110A" w:rsidP="006A1A44">
            <w:pPr>
              <w:pStyle w:val="TAC"/>
              <w:rPr>
                <w:ins w:id="364" w:author="JOH, Nokia" w:date="2021-05-11T15:37:00Z"/>
                <w:rFonts w:eastAsia="Yu Mincho" w:cs="Arial"/>
                <w:sz w:val="16"/>
                <w:szCs w:val="16"/>
              </w:rPr>
            </w:pPr>
            <w:ins w:id="365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CB21" w14:textId="77777777" w:rsidR="00D7110A" w:rsidRPr="00F021B1" w:rsidRDefault="00D7110A" w:rsidP="006A1A44">
            <w:pPr>
              <w:pStyle w:val="TAC"/>
              <w:rPr>
                <w:ins w:id="36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A7C0" w14:textId="77777777" w:rsidR="00D7110A" w:rsidRPr="00F021B1" w:rsidRDefault="00D7110A" w:rsidP="006A1A44">
            <w:pPr>
              <w:pStyle w:val="TAC"/>
              <w:rPr>
                <w:ins w:id="36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46C4" w14:textId="77777777" w:rsidR="00D7110A" w:rsidRPr="00F021B1" w:rsidRDefault="00D7110A" w:rsidP="006A1A44">
            <w:pPr>
              <w:pStyle w:val="TAC"/>
              <w:rPr>
                <w:ins w:id="368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BB20" w14:textId="77777777" w:rsidR="00D7110A" w:rsidRPr="00F021B1" w:rsidRDefault="00D7110A" w:rsidP="006A1A44">
            <w:pPr>
              <w:pStyle w:val="TAC"/>
              <w:rPr>
                <w:ins w:id="36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002" w14:textId="77777777" w:rsidR="00D7110A" w:rsidRPr="00F021B1" w:rsidRDefault="00D7110A" w:rsidP="006A1A44">
            <w:pPr>
              <w:pStyle w:val="TAC"/>
              <w:rPr>
                <w:ins w:id="370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AE36" w14:textId="77777777" w:rsidR="00D7110A" w:rsidRPr="00F021B1" w:rsidRDefault="00D7110A" w:rsidP="006A1A44">
            <w:pPr>
              <w:pStyle w:val="TAC"/>
              <w:rPr>
                <w:ins w:id="371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0D28" w14:textId="77777777" w:rsidR="00D7110A" w:rsidRPr="00F021B1" w:rsidRDefault="00D7110A" w:rsidP="006A1A44">
            <w:pPr>
              <w:pStyle w:val="TAC"/>
              <w:rPr>
                <w:ins w:id="372" w:author="JOH, Nokia" w:date="2021-05-11T15:37:00Z"/>
                <w:sz w:val="16"/>
                <w:szCs w:val="16"/>
                <w:lang w:eastAsia="zh-CN"/>
              </w:rPr>
            </w:pPr>
          </w:p>
        </w:tc>
      </w:tr>
      <w:tr w:rsidR="00D7110A" w:rsidRPr="00C148EB" w14:paraId="44805A32" w14:textId="77777777" w:rsidTr="006A1A44">
        <w:trPr>
          <w:trHeight w:val="149"/>
          <w:ins w:id="373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5B91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7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B71DD" w14:textId="77777777" w:rsidR="00D7110A" w:rsidRPr="00F021B1" w:rsidRDefault="00D7110A" w:rsidP="006A1A44">
            <w:pPr>
              <w:spacing w:after="0"/>
              <w:rPr>
                <w:ins w:id="375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0D85" w14:textId="77777777" w:rsidR="00D7110A" w:rsidRPr="00F021B1" w:rsidRDefault="00D7110A" w:rsidP="006A1A44">
            <w:pPr>
              <w:spacing w:after="0"/>
              <w:jc w:val="center"/>
              <w:rPr>
                <w:ins w:id="37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377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5FD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78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6C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379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0" w:author="JOH, Nokia" w:date="2021-05-11T15:37:00Z"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BF0" w14:textId="77777777" w:rsidR="00D7110A" w:rsidRPr="00F021B1" w:rsidRDefault="00D7110A" w:rsidP="006A1A44">
            <w:pPr>
              <w:pStyle w:val="TAC"/>
              <w:rPr>
                <w:ins w:id="381" w:author="JOH, Nokia" w:date="2021-05-11T15:37:00Z"/>
                <w:rFonts w:cs="Arial"/>
                <w:sz w:val="16"/>
                <w:szCs w:val="16"/>
              </w:rPr>
            </w:pPr>
            <w:ins w:id="382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9727" w14:textId="77777777" w:rsidR="00D7110A" w:rsidRPr="00F021B1" w:rsidRDefault="00D7110A" w:rsidP="006A1A44">
            <w:pPr>
              <w:pStyle w:val="TAC"/>
              <w:rPr>
                <w:ins w:id="383" w:author="JOH, Nokia" w:date="2021-05-11T15:37:00Z"/>
                <w:rFonts w:cs="Arial"/>
                <w:sz w:val="16"/>
                <w:szCs w:val="16"/>
              </w:rPr>
            </w:pPr>
            <w:ins w:id="384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926" w14:textId="77777777" w:rsidR="00D7110A" w:rsidRPr="00F021B1" w:rsidRDefault="00D7110A" w:rsidP="006A1A44">
            <w:pPr>
              <w:pStyle w:val="TAC"/>
              <w:rPr>
                <w:ins w:id="385" w:author="JOH, Nokia" w:date="2021-05-11T15:37:00Z"/>
                <w:rFonts w:cs="Arial"/>
                <w:sz w:val="16"/>
                <w:szCs w:val="16"/>
              </w:rPr>
            </w:pPr>
            <w:ins w:id="386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9AC" w14:textId="77777777" w:rsidR="00D7110A" w:rsidRPr="00F021B1" w:rsidRDefault="00D7110A" w:rsidP="006A1A44">
            <w:pPr>
              <w:pStyle w:val="TAC"/>
              <w:rPr>
                <w:ins w:id="387" w:author="JOH, Nokia" w:date="2021-05-11T15:37:00Z"/>
                <w:rFonts w:eastAsia="Yu Mincho" w:cs="Arial"/>
                <w:sz w:val="16"/>
                <w:szCs w:val="16"/>
              </w:rPr>
            </w:pPr>
            <w:ins w:id="388" w:author="JOH, Nokia" w:date="2021-05-11T15:37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07E" w14:textId="77777777" w:rsidR="00D7110A" w:rsidRPr="00F021B1" w:rsidRDefault="00D7110A" w:rsidP="006A1A44">
            <w:pPr>
              <w:pStyle w:val="TAC"/>
              <w:rPr>
                <w:ins w:id="389" w:author="JOH, Nokia" w:date="2021-05-11T15:37:00Z"/>
                <w:rFonts w:eastAsia="Yu Mincho" w:cs="Arial"/>
                <w:sz w:val="16"/>
                <w:szCs w:val="16"/>
              </w:rPr>
            </w:pPr>
            <w:ins w:id="390" w:author="JOH, Nokia" w:date="2021-05-11T15:37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6C6" w14:textId="77777777" w:rsidR="00D7110A" w:rsidRPr="00F021B1" w:rsidRDefault="00D7110A" w:rsidP="006A1A44">
            <w:pPr>
              <w:pStyle w:val="TAC"/>
              <w:rPr>
                <w:ins w:id="391" w:author="JOH, Nokia" w:date="2021-05-11T15:37:00Z"/>
                <w:rFonts w:cs="Arial"/>
                <w:sz w:val="16"/>
                <w:szCs w:val="16"/>
              </w:rPr>
            </w:pPr>
            <w:ins w:id="392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B471" w14:textId="77777777" w:rsidR="00D7110A" w:rsidRPr="00F021B1" w:rsidRDefault="00D7110A" w:rsidP="006A1A44">
            <w:pPr>
              <w:pStyle w:val="TAC"/>
              <w:rPr>
                <w:ins w:id="39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05EE" w14:textId="77777777" w:rsidR="00D7110A" w:rsidRPr="00F021B1" w:rsidRDefault="00D7110A" w:rsidP="006A1A44">
            <w:pPr>
              <w:pStyle w:val="TAC"/>
              <w:rPr>
                <w:ins w:id="39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3BC0" w14:textId="77777777" w:rsidR="00D7110A" w:rsidRPr="00F021B1" w:rsidRDefault="00D7110A" w:rsidP="006A1A44">
            <w:pPr>
              <w:pStyle w:val="TAC"/>
              <w:rPr>
                <w:ins w:id="395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08BF" w14:textId="77777777" w:rsidR="00D7110A" w:rsidRPr="00F021B1" w:rsidRDefault="00D7110A" w:rsidP="006A1A44">
            <w:pPr>
              <w:pStyle w:val="TAC"/>
              <w:rPr>
                <w:ins w:id="39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529D" w14:textId="77777777" w:rsidR="00D7110A" w:rsidRPr="00F021B1" w:rsidRDefault="00D7110A" w:rsidP="006A1A44">
            <w:pPr>
              <w:pStyle w:val="TAC"/>
              <w:rPr>
                <w:ins w:id="397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38F6" w14:textId="77777777" w:rsidR="00D7110A" w:rsidRPr="00F021B1" w:rsidRDefault="00D7110A" w:rsidP="006A1A44">
            <w:pPr>
              <w:pStyle w:val="TAC"/>
              <w:rPr>
                <w:ins w:id="398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CBC" w14:textId="77777777" w:rsidR="00D7110A" w:rsidRPr="00F021B1" w:rsidRDefault="00D7110A" w:rsidP="006A1A44">
            <w:pPr>
              <w:pStyle w:val="TAC"/>
              <w:rPr>
                <w:ins w:id="399" w:author="JOH, Nokia" w:date="2021-05-11T15:37:00Z"/>
                <w:sz w:val="16"/>
                <w:szCs w:val="16"/>
                <w:lang w:eastAsia="zh-CN"/>
              </w:rPr>
            </w:pPr>
            <w:ins w:id="400" w:author="JOH, Nokia" w:date="2021-05-11T15:37:00Z">
              <w:r w:rsidRPr="00F021B1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D7110A" w:rsidRPr="00C148EB" w14:paraId="6D874BA5" w14:textId="77777777" w:rsidTr="006A1A44">
        <w:trPr>
          <w:trHeight w:val="149"/>
          <w:ins w:id="401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0F81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0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A98F2" w14:textId="77777777" w:rsidR="00D7110A" w:rsidRPr="00F021B1" w:rsidRDefault="00D7110A" w:rsidP="006A1A44">
            <w:pPr>
              <w:spacing w:after="0"/>
              <w:rPr>
                <w:ins w:id="40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8CB" w14:textId="77777777" w:rsidR="00D7110A" w:rsidRPr="00F021B1" w:rsidRDefault="00D7110A" w:rsidP="006A1A44">
            <w:pPr>
              <w:spacing w:after="0"/>
              <w:jc w:val="center"/>
              <w:rPr>
                <w:ins w:id="40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405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552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06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CF5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07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8" w:author="JOH, Nokia" w:date="2021-05-11T15:37:00Z"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7D4B" w14:textId="77777777" w:rsidR="00D7110A" w:rsidRPr="00F021B1" w:rsidRDefault="00D7110A" w:rsidP="006A1A44">
            <w:pPr>
              <w:pStyle w:val="TAC"/>
              <w:rPr>
                <w:ins w:id="409" w:author="JOH, Nokia" w:date="2021-05-11T15:37:00Z"/>
                <w:rFonts w:cs="Arial"/>
                <w:sz w:val="16"/>
                <w:szCs w:val="16"/>
              </w:rPr>
            </w:pPr>
            <w:ins w:id="410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6D6E" w14:textId="77777777" w:rsidR="00D7110A" w:rsidRPr="00F021B1" w:rsidRDefault="00D7110A" w:rsidP="006A1A44">
            <w:pPr>
              <w:pStyle w:val="TAC"/>
              <w:rPr>
                <w:ins w:id="411" w:author="JOH, Nokia" w:date="2021-05-11T15:37:00Z"/>
                <w:rFonts w:cs="Arial"/>
                <w:sz w:val="16"/>
                <w:szCs w:val="16"/>
              </w:rPr>
            </w:pPr>
            <w:ins w:id="412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DDDE" w14:textId="77777777" w:rsidR="00D7110A" w:rsidRPr="00F021B1" w:rsidRDefault="00D7110A" w:rsidP="006A1A44">
            <w:pPr>
              <w:pStyle w:val="TAC"/>
              <w:rPr>
                <w:ins w:id="413" w:author="JOH, Nokia" w:date="2021-05-11T15:37:00Z"/>
                <w:rFonts w:cs="Arial"/>
                <w:sz w:val="16"/>
                <w:szCs w:val="16"/>
              </w:rPr>
            </w:pPr>
            <w:ins w:id="414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5D60" w14:textId="77777777" w:rsidR="00D7110A" w:rsidRPr="00F021B1" w:rsidRDefault="00D7110A" w:rsidP="006A1A44">
            <w:pPr>
              <w:pStyle w:val="TAC"/>
              <w:rPr>
                <w:ins w:id="41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E98A" w14:textId="77777777" w:rsidR="00D7110A" w:rsidRPr="00F021B1" w:rsidRDefault="00D7110A" w:rsidP="006A1A44">
            <w:pPr>
              <w:pStyle w:val="TAC"/>
              <w:rPr>
                <w:ins w:id="41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3FC8" w14:textId="77777777" w:rsidR="00D7110A" w:rsidRPr="00F021B1" w:rsidRDefault="00D7110A" w:rsidP="006A1A44">
            <w:pPr>
              <w:pStyle w:val="TAC"/>
              <w:rPr>
                <w:ins w:id="417" w:author="JOH, Nokia" w:date="2021-05-11T15:37:00Z"/>
                <w:rFonts w:cs="Arial"/>
                <w:sz w:val="16"/>
                <w:szCs w:val="16"/>
              </w:rPr>
            </w:pPr>
            <w:ins w:id="418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DAA" w14:textId="77777777" w:rsidR="00D7110A" w:rsidRPr="00F021B1" w:rsidRDefault="00D7110A" w:rsidP="006A1A44">
            <w:pPr>
              <w:pStyle w:val="TAC"/>
              <w:rPr>
                <w:ins w:id="419" w:author="JOH, Nokia" w:date="2021-05-11T15:37:00Z"/>
                <w:rFonts w:eastAsia="Yu Mincho" w:cs="Arial"/>
                <w:sz w:val="16"/>
                <w:szCs w:val="16"/>
              </w:rPr>
            </w:pPr>
            <w:ins w:id="420" w:author="JOH, Nokia" w:date="2021-05-11T15:37:00Z">
              <w:r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83EE" w14:textId="77777777" w:rsidR="00D7110A" w:rsidRPr="00F021B1" w:rsidRDefault="00D7110A" w:rsidP="006A1A44">
            <w:pPr>
              <w:pStyle w:val="TAC"/>
              <w:rPr>
                <w:ins w:id="421" w:author="JOH, Nokia" w:date="2021-05-11T15:37:00Z"/>
                <w:rFonts w:eastAsia="Yu Mincho" w:cs="Arial"/>
                <w:sz w:val="16"/>
                <w:szCs w:val="16"/>
              </w:rPr>
            </w:pPr>
            <w:ins w:id="422" w:author="JOH, Nokia" w:date="2021-05-11T15:37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475C" w14:textId="77777777" w:rsidR="00D7110A" w:rsidRPr="00F021B1" w:rsidRDefault="00D7110A" w:rsidP="006A1A44">
            <w:pPr>
              <w:pStyle w:val="TAC"/>
              <w:rPr>
                <w:ins w:id="423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  <w:ins w:id="424" w:author="JOH, Nokia" w:date="2021-05-11T15:37:00Z">
              <w:r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EAD" w14:textId="77777777" w:rsidR="00D7110A" w:rsidRPr="00F021B1" w:rsidRDefault="00D7110A" w:rsidP="006A1A44">
            <w:pPr>
              <w:pStyle w:val="TAC"/>
              <w:rPr>
                <w:ins w:id="425" w:author="JOH, Nokia" w:date="2021-05-11T15:37:00Z"/>
                <w:rFonts w:eastAsia="Yu Mincho" w:cs="Arial"/>
                <w:sz w:val="16"/>
                <w:szCs w:val="16"/>
              </w:rPr>
            </w:pPr>
            <w:ins w:id="426" w:author="JOH, Nokia" w:date="2021-05-11T15:37:00Z">
              <w:r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ECEA" w14:textId="77777777" w:rsidR="00D7110A" w:rsidRPr="00F021B1" w:rsidRDefault="00D7110A" w:rsidP="006A1A44">
            <w:pPr>
              <w:pStyle w:val="TAC"/>
              <w:rPr>
                <w:ins w:id="427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  <w:ins w:id="428" w:author="JOH, Nokia" w:date="2021-05-11T15:37:00Z">
              <w:r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8D39" w14:textId="77777777" w:rsidR="00D7110A" w:rsidRPr="00F021B1" w:rsidRDefault="00D7110A" w:rsidP="006A1A44">
            <w:pPr>
              <w:pStyle w:val="TAC"/>
              <w:rPr>
                <w:ins w:id="429" w:author="JOH, Nokia" w:date="2021-05-11T15:37:00Z"/>
                <w:sz w:val="16"/>
                <w:szCs w:val="16"/>
                <w:lang w:eastAsia="zh-CN"/>
              </w:rPr>
            </w:pPr>
            <w:ins w:id="430" w:author="JOH, Nokia" w:date="2021-05-11T15:37:00Z">
              <w:r>
                <w:rPr>
                  <w:rFonts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90BD" w14:textId="77777777" w:rsidR="00D7110A" w:rsidRPr="00F021B1" w:rsidRDefault="00D7110A" w:rsidP="006A1A44">
            <w:pPr>
              <w:pStyle w:val="TAC"/>
              <w:rPr>
                <w:ins w:id="431" w:author="JOH, Nokia" w:date="2021-05-11T15:37:00Z"/>
                <w:rFonts w:cs="Arial"/>
                <w:sz w:val="16"/>
                <w:szCs w:val="16"/>
              </w:rPr>
            </w:pPr>
            <w:ins w:id="432" w:author="JOH, Nokia" w:date="2021-05-11T15:37:00Z">
              <w:r w:rsidRPr="00F021B1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</w:tr>
      <w:tr w:rsidR="00D7110A" w:rsidRPr="00C148EB" w14:paraId="7E08E410" w14:textId="77777777" w:rsidTr="006A1A44">
        <w:trPr>
          <w:trHeight w:val="149"/>
          <w:ins w:id="433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E07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3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1CCF" w14:textId="77777777" w:rsidR="00D7110A" w:rsidRPr="00F021B1" w:rsidRDefault="00D7110A" w:rsidP="006A1A44">
            <w:pPr>
              <w:spacing w:after="0"/>
              <w:rPr>
                <w:ins w:id="435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25B7" w14:textId="77777777" w:rsidR="00D7110A" w:rsidRPr="00F021B1" w:rsidRDefault="00D7110A" w:rsidP="006A1A44">
            <w:pPr>
              <w:spacing w:after="0"/>
              <w:jc w:val="center"/>
              <w:rPr>
                <w:ins w:id="43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437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A24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38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DAC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39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0" w:author="JOH, Nokia" w:date="2021-05-11T15:37:00Z"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AFB" w14:textId="77777777" w:rsidR="00D7110A" w:rsidRPr="00F021B1" w:rsidRDefault="00D7110A" w:rsidP="006A1A44">
            <w:pPr>
              <w:pStyle w:val="TAC"/>
              <w:rPr>
                <w:ins w:id="441" w:author="JOH, Nokia" w:date="2021-05-11T15:37:00Z"/>
                <w:rFonts w:cs="Arial"/>
                <w:sz w:val="16"/>
                <w:szCs w:val="16"/>
              </w:rPr>
            </w:pPr>
            <w:ins w:id="442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739" w14:textId="77777777" w:rsidR="00D7110A" w:rsidRPr="00F021B1" w:rsidRDefault="00D7110A" w:rsidP="006A1A44">
            <w:pPr>
              <w:pStyle w:val="TAC"/>
              <w:rPr>
                <w:ins w:id="443" w:author="JOH, Nokia" w:date="2021-05-11T15:37:00Z"/>
                <w:rFonts w:cs="Arial"/>
                <w:sz w:val="16"/>
                <w:szCs w:val="16"/>
              </w:rPr>
            </w:pPr>
            <w:ins w:id="444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8FF5" w14:textId="77777777" w:rsidR="00D7110A" w:rsidRPr="00F021B1" w:rsidRDefault="00D7110A" w:rsidP="006A1A44">
            <w:pPr>
              <w:pStyle w:val="TAC"/>
              <w:rPr>
                <w:ins w:id="445" w:author="JOH, Nokia" w:date="2021-05-11T15:37:00Z"/>
                <w:rFonts w:cs="Arial"/>
                <w:sz w:val="16"/>
                <w:szCs w:val="16"/>
              </w:rPr>
            </w:pPr>
            <w:ins w:id="446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7336" w14:textId="77777777" w:rsidR="00D7110A" w:rsidRPr="00F021B1" w:rsidRDefault="00D7110A" w:rsidP="006A1A44">
            <w:pPr>
              <w:pStyle w:val="TAC"/>
              <w:rPr>
                <w:ins w:id="447" w:author="JOH, Nokia" w:date="2021-05-11T15:37:00Z"/>
                <w:rFonts w:eastAsia="Yu Mincho" w:cs="Arial"/>
                <w:sz w:val="16"/>
                <w:szCs w:val="16"/>
              </w:rPr>
            </w:pPr>
            <w:ins w:id="448" w:author="JOH, Nokia" w:date="2021-05-11T15:37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A3D9" w14:textId="77777777" w:rsidR="00D7110A" w:rsidRPr="00F021B1" w:rsidRDefault="00D7110A" w:rsidP="006A1A44">
            <w:pPr>
              <w:pStyle w:val="TAC"/>
              <w:rPr>
                <w:ins w:id="449" w:author="JOH, Nokia" w:date="2021-05-11T15:37:00Z"/>
                <w:rFonts w:eastAsia="Yu Mincho" w:cs="Arial"/>
                <w:sz w:val="16"/>
                <w:szCs w:val="16"/>
              </w:rPr>
            </w:pPr>
            <w:ins w:id="450" w:author="JOH, Nokia" w:date="2021-05-11T15:37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B5BD" w14:textId="77777777" w:rsidR="00D7110A" w:rsidRPr="00F021B1" w:rsidRDefault="00D7110A" w:rsidP="006A1A44">
            <w:pPr>
              <w:pStyle w:val="TAC"/>
              <w:rPr>
                <w:ins w:id="451" w:author="JOH, Nokia" w:date="2021-05-11T15:37:00Z"/>
                <w:rFonts w:cs="Arial"/>
                <w:sz w:val="16"/>
                <w:szCs w:val="16"/>
              </w:rPr>
            </w:pPr>
            <w:ins w:id="452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01E2" w14:textId="77777777" w:rsidR="00D7110A" w:rsidRPr="00F021B1" w:rsidRDefault="00D7110A" w:rsidP="006A1A44">
            <w:pPr>
              <w:pStyle w:val="TAC"/>
              <w:rPr>
                <w:ins w:id="45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F600" w14:textId="77777777" w:rsidR="00D7110A" w:rsidRPr="00F021B1" w:rsidRDefault="00D7110A" w:rsidP="006A1A44">
            <w:pPr>
              <w:pStyle w:val="TAC"/>
              <w:rPr>
                <w:ins w:id="45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08A2" w14:textId="77777777" w:rsidR="00D7110A" w:rsidRPr="00F021B1" w:rsidRDefault="00D7110A" w:rsidP="006A1A44">
            <w:pPr>
              <w:pStyle w:val="TAC"/>
              <w:rPr>
                <w:ins w:id="455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1641" w14:textId="77777777" w:rsidR="00D7110A" w:rsidRPr="00F021B1" w:rsidRDefault="00D7110A" w:rsidP="006A1A44">
            <w:pPr>
              <w:pStyle w:val="TAC"/>
              <w:rPr>
                <w:ins w:id="45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8891" w14:textId="77777777" w:rsidR="00D7110A" w:rsidRPr="00F021B1" w:rsidRDefault="00D7110A" w:rsidP="006A1A44">
            <w:pPr>
              <w:pStyle w:val="TAC"/>
              <w:rPr>
                <w:ins w:id="457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EB0E" w14:textId="77777777" w:rsidR="00D7110A" w:rsidRPr="00F021B1" w:rsidRDefault="00D7110A" w:rsidP="006A1A44">
            <w:pPr>
              <w:pStyle w:val="TAC"/>
              <w:rPr>
                <w:ins w:id="458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3C2" w14:textId="77777777" w:rsidR="00D7110A" w:rsidRPr="00F021B1" w:rsidRDefault="00D7110A" w:rsidP="006A1A44">
            <w:pPr>
              <w:pStyle w:val="TAC"/>
              <w:rPr>
                <w:ins w:id="459" w:author="JOH, Nokia" w:date="2021-05-11T15:37:00Z"/>
                <w:sz w:val="16"/>
                <w:szCs w:val="16"/>
                <w:lang w:eastAsia="zh-CN"/>
              </w:rPr>
            </w:pPr>
            <w:ins w:id="460" w:author="JOH, Nokia" w:date="2021-05-11T15:37:00Z">
              <w:r w:rsidRPr="00F021B1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D7110A" w14:paraId="0B143476" w14:textId="77777777" w:rsidTr="006A1A44">
        <w:trPr>
          <w:trHeight w:val="152"/>
          <w:ins w:id="461" w:author="JOH, Nokia" w:date="2021-05-11T15:37:00Z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22AC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6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463" w:author="JOH, Nokia" w:date="2021-05-11T15:37:00Z">
              <w:r w:rsidRPr="00F021B1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CA_n25A-n48(2A)-n66A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0F76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6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465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CA_n25A-n48A</w:t>
              </w:r>
            </w:ins>
          </w:p>
          <w:p w14:paraId="06AF163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6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467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CA_n25A-n66A</w:t>
              </w:r>
            </w:ins>
          </w:p>
          <w:p w14:paraId="05F3E485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6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469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CA_n48A-n66A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800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7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471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8CB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72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73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935A" w14:textId="77777777" w:rsidR="00D7110A" w:rsidRPr="00F021B1" w:rsidRDefault="00D7110A" w:rsidP="006A1A44">
            <w:pPr>
              <w:pStyle w:val="TAC"/>
              <w:rPr>
                <w:ins w:id="474" w:author="JOH, Nokia" w:date="2021-05-11T15:37:00Z"/>
                <w:rFonts w:eastAsia="Yu Mincho" w:cs="Arial"/>
                <w:sz w:val="16"/>
                <w:szCs w:val="16"/>
              </w:rPr>
            </w:pPr>
            <w:ins w:id="475" w:author="JOH, Nokia" w:date="2021-05-11T15:37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EC36" w14:textId="77777777" w:rsidR="00D7110A" w:rsidRPr="00F021B1" w:rsidRDefault="00D7110A" w:rsidP="006A1A44">
            <w:pPr>
              <w:pStyle w:val="TAC"/>
              <w:rPr>
                <w:ins w:id="476" w:author="JOH, Nokia" w:date="2021-05-11T15:37:00Z"/>
                <w:rFonts w:eastAsia="Yu Mincho" w:cs="Arial"/>
                <w:sz w:val="16"/>
                <w:szCs w:val="16"/>
              </w:rPr>
            </w:pPr>
            <w:ins w:id="477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D206" w14:textId="77777777" w:rsidR="00D7110A" w:rsidRPr="00F021B1" w:rsidRDefault="00D7110A" w:rsidP="006A1A44">
            <w:pPr>
              <w:pStyle w:val="TAC"/>
              <w:rPr>
                <w:ins w:id="478" w:author="JOH, Nokia" w:date="2021-05-11T15:37:00Z"/>
                <w:rFonts w:eastAsia="Yu Mincho" w:cs="Arial"/>
                <w:sz w:val="16"/>
                <w:szCs w:val="16"/>
              </w:rPr>
            </w:pPr>
            <w:ins w:id="479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F423" w14:textId="77777777" w:rsidR="00D7110A" w:rsidRPr="00F021B1" w:rsidRDefault="00D7110A" w:rsidP="006A1A44">
            <w:pPr>
              <w:pStyle w:val="TAC"/>
              <w:rPr>
                <w:ins w:id="480" w:author="JOH, Nokia" w:date="2021-05-11T15:37:00Z"/>
                <w:rFonts w:eastAsia="Yu Mincho" w:cs="Arial"/>
                <w:sz w:val="16"/>
                <w:szCs w:val="16"/>
              </w:rPr>
            </w:pPr>
            <w:ins w:id="481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D941" w14:textId="77777777" w:rsidR="00D7110A" w:rsidRPr="00F021B1" w:rsidRDefault="00D7110A" w:rsidP="006A1A44">
            <w:pPr>
              <w:pStyle w:val="TAC"/>
              <w:rPr>
                <w:ins w:id="48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53BA" w14:textId="77777777" w:rsidR="00D7110A" w:rsidRPr="00F021B1" w:rsidRDefault="00D7110A" w:rsidP="006A1A44">
            <w:pPr>
              <w:pStyle w:val="TAC"/>
              <w:rPr>
                <w:ins w:id="48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DA7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84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D80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85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970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86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C58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87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B72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88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7CC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89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DA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9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0E31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9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492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7110A" w14:paraId="38F478BE" w14:textId="77777777" w:rsidTr="006A1A44">
        <w:trPr>
          <w:trHeight w:val="152"/>
          <w:ins w:id="493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D3D3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9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1BF6B" w14:textId="77777777" w:rsidR="00D7110A" w:rsidRPr="00F021B1" w:rsidRDefault="00D7110A" w:rsidP="006A1A44">
            <w:pPr>
              <w:spacing w:after="0"/>
              <w:rPr>
                <w:ins w:id="495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494E" w14:textId="77777777" w:rsidR="00D7110A" w:rsidRPr="00F021B1" w:rsidRDefault="00D7110A" w:rsidP="006A1A44">
            <w:pPr>
              <w:spacing w:after="0"/>
              <w:jc w:val="center"/>
              <w:rPr>
                <w:ins w:id="49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229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497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98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81AC" w14:textId="77777777" w:rsidR="00D7110A" w:rsidRPr="00F021B1" w:rsidRDefault="00D7110A" w:rsidP="006A1A44">
            <w:pPr>
              <w:pStyle w:val="TAC"/>
              <w:rPr>
                <w:ins w:id="49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91A0" w14:textId="77777777" w:rsidR="00D7110A" w:rsidRPr="00F021B1" w:rsidRDefault="00D7110A" w:rsidP="006A1A44">
            <w:pPr>
              <w:pStyle w:val="TAC"/>
              <w:rPr>
                <w:ins w:id="500" w:author="JOH, Nokia" w:date="2021-05-11T15:37:00Z"/>
                <w:rFonts w:eastAsia="Yu Mincho" w:cs="Arial"/>
                <w:sz w:val="16"/>
                <w:szCs w:val="16"/>
              </w:rPr>
            </w:pPr>
            <w:ins w:id="501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A7EE" w14:textId="77777777" w:rsidR="00D7110A" w:rsidRPr="00F021B1" w:rsidRDefault="00D7110A" w:rsidP="006A1A44">
            <w:pPr>
              <w:pStyle w:val="TAC"/>
              <w:rPr>
                <w:ins w:id="502" w:author="JOH, Nokia" w:date="2021-05-11T15:37:00Z"/>
                <w:rFonts w:eastAsia="Yu Mincho" w:cs="Arial"/>
                <w:sz w:val="16"/>
                <w:szCs w:val="16"/>
              </w:rPr>
            </w:pPr>
            <w:ins w:id="503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123B" w14:textId="77777777" w:rsidR="00D7110A" w:rsidRPr="00F021B1" w:rsidRDefault="00D7110A" w:rsidP="006A1A44">
            <w:pPr>
              <w:pStyle w:val="TAC"/>
              <w:rPr>
                <w:ins w:id="504" w:author="JOH, Nokia" w:date="2021-05-11T15:37:00Z"/>
                <w:rFonts w:eastAsia="Yu Mincho" w:cs="Arial"/>
                <w:sz w:val="16"/>
                <w:szCs w:val="16"/>
              </w:rPr>
            </w:pPr>
            <w:ins w:id="505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0D2" w14:textId="77777777" w:rsidR="00D7110A" w:rsidRPr="00F021B1" w:rsidRDefault="00D7110A" w:rsidP="006A1A44">
            <w:pPr>
              <w:pStyle w:val="TAC"/>
              <w:rPr>
                <w:ins w:id="50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0BC2" w14:textId="77777777" w:rsidR="00D7110A" w:rsidRPr="00F021B1" w:rsidRDefault="00D7110A" w:rsidP="006A1A44">
            <w:pPr>
              <w:pStyle w:val="TAC"/>
              <w:rPr>
                <w:ins w:id="50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C16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08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7C6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09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E3AB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10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DAB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11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257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12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829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13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F40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14" w:author="JOH, Nokia" w:date="2021-05-11T15:37:00Z"/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08ED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15" w:author="JOH, Nokia" w:date="2021-05-11T15:37:00Z"/>
                <w:rFonts w:ascii="Arial" w:hAnsi="Arial"/>
                <w:sz w:val="16"/>
                <w:szCs w:val="16"/>
              </w:rPr>
            </w:pPr>
          </w:p>
        </w:tc>
      </w:tr>
      <w:tr w:rsidR="00D7110A" w14:paraId="7B5A6EFA" w14:textId="77777777" w:rsidTr="006A1A44">
        <w:trPr>
          <w:trHeight w:val="152"/>
          <w:ins w:id="516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8D21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17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F7CC3" w14:textId="77777777" w:rsidR="00D7110A" w:rsidRPr="00F021B1" w:rsidRDefault="00D7110A" w:rsidP="006A1A44">
            <w:pPr>
              <w:spacing w:after="0"/>
              <w:rPr>
                <w:ins w:id="51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3396" w14:textId="77777777" w:rsidR="00D7110A" w:rsidRPr="00F021B1" w:rsidRDefault="00D7110A" w:rsidP="006A1A44">
            <w:pPr>
              <w:spacing w:after="0"/>
              <w:jc w:val="center"/>
              <w:rPr>
                <w:ins w:id="51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C6C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20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21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0FD" w14:textId="77777777" w:rsidR="00D7110A" w:rsidRPr="00F021B1" w:rsidRDefault="00D7110A" w:rsidP="006A1A44">
            <w:pPr>
              <w:pStyle w:val="TAC"/>
              <w:rPr>
                <w:ins w:id="52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2D92" w14:textId="77777777" w:rsidR="00D7110A" w:rsidRPr="00F021B1" w:rsidRDefault="00D7110A" w:rsidP="006A1A44">
            <w:pPr>
              <w:pStyle w:val="TAC"/>
              <w:rPr>
                <w:ins w:id="523" w:author="JOH, Nokia" w:date="2021-05-11T15:37:00Z"/>
                <w:rFonts w:eastAsia="Yu Mincho" w:cs="Arial"/>
                <w:sz w:val="16"/>
                <w:szCs w:val="16"/>
              </w:rPr>
            </w:pPr>
            <w:ins w:id="524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14B5" w14:textId="77777777" w:rsidR="00D7110A" w:rsidRPr="00F021B1" w:rsidRDefault="00D7110A" w:rsidP="006A1A44">
            <w:pPr>
              <w:pStyle w:val="TAC"/>
              <w:rPr>
                <w:ins w:id="525" w:author="JOH, Nokia" w:date="2021-05-11T15:37:00Z"/>
                <w:rFonts w:eastAsia="Yu Mincho" w:cs="Arial"/>
                <w:sz w:val="16"/>
                <w:szCs w:val="16"/>
              </w:rPr>
            </w:pPr>
            <w:ins w:id="526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0EFC" w14:textId="77777777" w:rsidR="00D7110A" w:rsidRPr="00F021B1" w:rsidRDefault="00D7110A" w:rsidP="006A1A44">
            <w:pPr>
              <w:pStyle w:val="TAC"/>
              <w:rPr>
                <w:ins w:id="527" w:author="JOH, Nokia" w:date="2021-05-11T15:37:00Z"/>
                <w:rFonts w:eastAsia="Yu Mincho" w:cs="Arial"/>
                <w:sz w:val="16"/>
                <w:szCs w:val="16"/>
              </w:rPr>
            </w:pPr>
            <w:ins w:id="528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D256" w14:textId="77777777" w:rsidR="00D7110A" w:rsidRPr="00F021B1" w:rsidRDefault="00D7110A" w:rsidP="006A1A44">
            <w:pPr>
              <w:pStyle w:val="TAC"/>
              <w:rPr>
                <w:ins w:id="52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D93A" w14:textId="77777777" w:rsidR="00D7110A" w:rsidRPr="00F021B1" w:rsidRDefault="00D7110A" w:rsidP="006A1A44">
            <w:pPr>
              <w:pStyle w:val="TAC"/>
              <w:rPr>
                <w:ins w:id="53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517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31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784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32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0AE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33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AC05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34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FCB5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35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6AC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36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D83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37" w:author="JOH, Nokia" w:date="2021-05-11T15:37:00Z"/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45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38" w:author="JOH, Nokia" w:date="2021-05-11T15:37:00Z"/>
                <w:rFonts w:ascii="Arial" w:hAnsi="Arial"/>
                <w:sz w:val="16"/>
                <w:szCs w:val="16"/>
              </w:rPr>
            </w:pPr>
          </w:p>
        </w:tc>
      </w:tr>
      <w:tr w:rsidR="00D7110A" w14:paraId="52233AE1" w14:textId="77777777" w:rsidTr="006A1A44">
        <w:trPr>
          <w:trHeight w:val="165"/>
          <w:ins w:id="539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059D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4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37209" w14:textId="77777777" w:rsidR="00D7110A" w:rsidRPr="00F021B1" w:rsidRDefault="00D7110A" w:rsidP="006A1A44">
            <w:pPr>
              <w:spacing w:after="0"/>
              <w:rPr>
                <w:ins w:id="54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9072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4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543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2B4" w14:textId="77777777" w:rsidR="00D7110A" w:rsidRPr="00F021B1" w:rsidRDefault="00D7110A" w:rsidP="006A1A44">
            <w:pPr>
              <w:pStyle w:val="TAC"/>
              <w:rPr>
                <w:ins w:id="544" w:author="JOH, Nokia" w:date="2021-05-11T15:37:00Z"/>
                <w:rFonts w:eastAsia="Yu Mincho" w:cs="Arial"/>
                <w:sz w:val="16"/>
                <w:szCs w:val="16"/>
              </w:rPr>
            </w:pPr>
            <w:ins w:id="545" w:author="JOH, Nokia" w:date="2021-05-11T15:37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C56" w14:textId="77777777" w:rsidR="00D7110A" w:rsidRPr="00F021B1" w:rsidRDefault="00D7110A" w:rsidP="006A1A44">
            <w:pPr>
              <w:pStyle w:val="TAC"/>
              <w:rPr>
                <w:ins w:id="546" w:author="JOH, Nokia" w:date="2021-05-11T15:37:00Z"/>
                <w:rFonts w:eastAsia="SimSun" w:cs="Arial"/>
                <w:sz w:val="16"/>
                <w:szCs w:val="16"/>
                <w:lang w:val="en-US" w:eastAsia="zh-CN"/>
              </w:rPr>
            </w:pPr>
            <w:ins w:id="547" w:author="JOH, Nokia" w:date="2021-05-11T15:37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7110A" w:rsidRPr="00C148EB" w14:paraId="7BA0D25F" w14:textId="77777777" w:rsidTr="006A1A44">
        <w:trPr>
          <w:trHeight w:val="149"/>
          <w:ins w:id="548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6A93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4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5CCBD" w14:textId="77777777" w:rsidR="00D7110A" w:rsidRPr="00F021B1" w:rsidRDefault="00D7110A" w:rsidP="006A1A44">
            <w:pPr>
              <w:spacing w:after="0"/>
              <w:rPr>
                <w:ins w:id="55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5E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5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552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8CB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53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54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7F34" w14:textId="77777777" w:rsidR="00D7110A" w:rsidRPr="00F021B1" w:rsidRDefault="00D7110A" w:rsidP="006A1A44">
            <w:pPr>
              <w:pStyle w:val="TAC"/>
              <w:rPr>
                <w:ins w:id="555" w:author="JOH, Nokia" w:date="2021-05-11T15:37:00Z"/>
                <w:rFonts w:eastAsia="Yu Mincho" w:cs="Arial"/>
                <w:sz w:val="16"/>
                <w:szCs w:val="16"/>
              </w:rPr>
            </w:pPr>
            <w:ins w:id="556" w:author="JOH, Nokia" w:date="2021-05-11T15:37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AF01" w14:textId="77777777" w:rsidR="00D7110A" w:rsidRPr="00F021B1" w:rsidRDefault="00D7110A" w:rsidP="006A1A44">
            <w:pPr>
              <w:pStyle w:val="TAC"/>
              <w:rPr>
                <w:ins w:id="557" w:author="JOH, Nokia" w:date="2021-05-11T15:37:00Z"/>
                <w:rFonts w:eastAsia="Yu Mincho" w:cs="Arial"/>
                <w:sz w:val="16"/>
                <w:szCs w:val="16"/>
              </w:rPr>
            </w:pPr>
            <w:ins w:id="558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8D48" w14:textId="77777777" w:rsidR="00D7110A" w:rsidRPr="00F021B1" w:rsidRDefault="00D7110A" w:rsidP="006A1A44">
            <w:pPr>
              <w:pStyle w:val="TAC"/>
              <w:rPr>
                <w:ins w:id="559" w:author="JOH, Nokia" w:date="2021-05-11T15:37:00Z"/>
                <w:rFonts w:eastAsia="Yu Mincho" w:cs="Arial"/>
                <w:sz w:val="16"/>
                <w:szCs w:val="16"/>
              </w:rPr>
            </w:pPr>
            <w:ins w:id="560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EDC7" w14:textId="77777777" w:rsidR="00D7110A" w:rsidRPr="00F021B1" w:rsidRDefault="00D7110A" w:rsidP="006A1A44">
            <w:pPr>
              <w:pStyle w:val="TAC"/>
              <w:rPr>
                <w:ins w:id="561" w:author="JOH, Nokia" w:date="2021-05-11T15:37:00Z"/>
                <w:rFonts w:eastAsia="Yu Mincho" w:cs="Arial"/>
                <w:sz w:val="16"/>
                <w:szCs w:val="16"/>
              </w:rPr>
            </w:pPr>
            <w:ins w:id="562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D758" w14:textId="77777777" w:rsidR="00D7110A" w:rsidRPr="00F021B1" w:rsidRDefault="00D7110A" w:rsidP="006A1A44">
            <w:pPr>
              <w:pStyle w:val="TAC"/>
              <w:rPr>
                <w:ins w:id="56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FBC0" w14:textId="77777777" w:rsidR="00D7110A" w:rsidRPr="00F021B1" w:rsidRDefault="00D7110A" w:rsidP="006A1A44">
            <w:pPr>
              <w:pStyle w:val="TAC"/>
              <w:rPr>
                <w:ins w:id="56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B1BF" w14:textId="77777777" w:rsidR="00D7110A" w:rsidRPr="00F021B1" w:rsidRDefault="00D7110A" w:rsidP="006A1A44">
            <w:pPr>
              <w:pStyle w:val="TAC"/>
              <w:rPr>
                <w:ins w:id="565" w:author="JOH, Nokia" w:date="2021-05-11T15:37:00Z"/>
                <w:rFonts w:eastAsia="Yu Mincho" w:cs="Arial"/>
                <w:sz w:val="16"/>
                <w:szCs w:val="16"/>
              </w:rPr>
            </w:pPr>
            <w:ins w:id="566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A5D1" w14:textId="77777777" w:rsidR="00D7110A" w:rsidRPr="00F021B1" w:rsidRDefault="00D7110A" w:rsidP="006A1A44">
            <w:pPr>
              <w:pStyle w:val="TAC"/>
              <w:rPr>
                <w:ins w:id="56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38AC" w14:textId="77777777" w:rsidR="00D7110A" w:rsidRPr="00F021B1" w:rsidRDefault="00D7110A" w:rsidP="006A1A44">
            <w:pPr>
              <w:pStyle w:val="TAC"/>
              <w:rPr>
                <w:ins w:id="568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1CBD" w14:textId="77777777" w:rsidR="00D7110A" w:rsidRPr="00F021B1" w:rsidRDefault="00D7110A" w:rsidP="006A1A44">
            <w:pPr>
              <w:pStyle w:val="TAC"/>
              <w:rPr>
                <w:ins w:id="56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5AF9" w14:textId="77777777" w:rsidR="00D7110A" w:rsidRPr="00F021B1" w:rsidRDefault="00D7110A" w:rsidP="006A1A44">
            <w:pPr>
              <w:pStyle w:val="TAC"/>
              <w:rPr>
                <w:ins w:id="57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D3E7" w14:textId="77777777" w:rsidR="00D7110A" w:rsidRPr="00F021B1" w:rsidRDefault="00D7110A" w:rsidP="006A1A44">
            <w:pPr>
              <w:pStyle w:val="TAC"/>
              <w:rPr>
                <w:ins w:id="57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2FC4" w14:textId="77777777" w:rsidR="00D7110A" w:rsidRPr="00F021B1" w:rsidRDefault="00D7110A" w:rsidP="006A1A44">
            <w:pPr>
              <w:pStyle w:val="TAC"/>
              <w:rPr>
                <w:ins w:id="572" w:author="JOH, Nokia" w:date="2021-05-11T15:37:00Z"/>
                <w:rFonts w:eastAsia="Yu Mincho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A4CCA" w14:textId="77777777" w:rsidR="00D7110A" w:rsidRPr="00F021B1" w:rsidRDefault="00D7110A" w:rsidP="006A1A44">
            <w:pPr>
              <w:pStyle w:val="TAC"/>
              <w:rPr>
                <w:ins w:id="573" w:author="JOH, Nokia" w:date="2021-05-11T15:37:00Z"/>
                <w:rFonts w:eastAsia="Yu Mincho"/>
                <w:sz w:val="16"/>
                <w:szCs w:val="16"/>
              </w:rPr>
            </w:pPr>
            <w:ins w:id="574" w:author="JOH, Nokia" w:date="2021-05-11T15:37:00Z">
              <w:r w:rsidRPr="00F021B1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D7110A" w:rsidRPr="00C148EB" w14:paraId="7ED7FC63" w14:textId="77777777" w:rsidTr="006A1A44">
        <w:trPr>
          <w:trHeight w:val="149"/>
          <w:ins w:id="575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3836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7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571EA" w14:textId="77777777" w:rsidR="00D7110A" w:rsidRPr="00F021B1" w:rsidRDefault="00D7110A" w:rsidP="006A1A44">
            <w:pPr>
              <w:spacing w:after="0"/>
              <w:rPr>
                <w:ins w:id="577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A3D" w14:textId="77777777" w:rsidR="00D7110A" w:rsidRPr="00F021B1" w:rsidRDefault="00D7110A" w:rsidP="006A1A44">
            <w:pPr>
              <w:spacing w:after="0"/>
              <w:jc w:val="center"/>
              <w:rPr>
                <w:ins w:id="57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764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79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80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F6C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581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3BB0" w14:textId="77777777" w:rsidR="00D7110A" w:rsidRPr="00F021B1" w:rsidRDefault="00D7110A" w:rsidP="006A1A44">
            <w:pPr>
              <w:pStyle w:val="TAC"/>
              <w:rPr>
                <w:ins w:id="582" w:author="JOH, Nokia" w:date="2021-05-11T15:37:00Z"/>
                <w:rFonts w:eastAsia="Yu Mincho" w:cs="Arial"/>
                <w:sz w:val="16"/>
                <w:szCs w:val="16"/>
              </w:rPr>
            </w:pPr>
            <w:ins w:id="583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BCB5" w14:textId="77777777" w:rsidR="00D7110A" w:rsidRPr="00F021B1" w:rsidRDefault="00D7110A" w:rsidP="006A1A44">
            <w:pPr>
              <w:pStyle w:val="TAC"/>
              <w:rPr>
                <w:ins w:id="584" w:author="JOH, Nokia" w:date="2021-05-11T15:37:00Z"/>
                <w:rFonts w:eastAsia="Yu Mincho" w:cs="Arial"/>
                <w:sz w:val="16"/>
                <w:szCs w:val="16"/>
              </w:rPr>
            </w:pPr>
            <w:ins w:id="585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49A4" w14:textId="77777777" w:rsidR="00D7110A" w:rsidRPr="00F021B1" w:rsidRDefault="00D7110A" w:rsidP="006A1A44">
            <w:pPr>
              <w:pStyle w:val="TAC"/>
              <w:rPr>
                <w:ins w:id="586" w:author="JOH, Nokia" w:date="2021-05-11T15:37:00Z"/>
                <w:rFonts w:eastAsia="Yu Mincho" w:cs="Arial"/>
                <w:sz w:val="16"/>
                <w:szCs w:val="16"/>
              </w:rPr>
            </w:pPr>
            <w:ins w:id="587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E2E8" w14:textId="77777777" w:rsidR="00D7110A" w:rsidRPr="00F021B1" w:rsidRDefault="00D7110A" w:rsidP="006A1A44">
            <w:pPr>
              <w:pStyle w:val="TAC"/>
              <w:rPr>
                <w:ins w:id="588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F50" w14:textId="77777777" w:rsidR="00D7110A" w:rsidRPr="00F021B1" w:rsidRDefault="00D7110A" w:rsidP="006A1A44">
            <w:pPr>
              <w:pStyle w:val="TAC"/>
              <w:rPr>
                <w:ins w:id="58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4284" w14:textId="77777777" w:rsidR="00D7110A" w:rsidRPr="00F021B1" w:rsidRDefault="00D7110A" w:rsidP="006A1A44">
            <w:pPr>
              <w:pStyle w:val="TAC"/>
              <w:rPr>
                <w:ins w:id="590" w:author="JOH, Nokia" w:date="2021-05-11T15:37:00Z"/>
                <w:rFonts w:eastAsia="Yu Mincho" w:cs="Arial"/>
                <w:sz w:val="16"/>
                <w:szCs w:val="16"/>
              </w:rPr>
            </w:pPr>
            <w:ins w:id="591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B5B8" w14:textId="77777777" w:rsidR="00D7110A" w:rsidRPr="00F021B1" w:rsidRDefault="00D7110A" w:rsidP="006A1A44">
            <w:pPr>
              <w:pStyle w:val="TAC"/>
              <w:rPr>
                <w:ins w:id="59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FBF" w14:textId="77777777" w:rsidR="00D7110A" w:rsidRPr="00F021B1" w:rsidRDefault="00D7110A" w:rsidP="006A1A44">
            <w:pPr>
              <w:pStyle w:val="TAC"/>
              <w:rPr>
                <w:ins w:id="59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BC4E" w14:textId="77777777" w:rsidR="00D7110A" w:rsidRPr="00F021B1" w:rsidRDefault="00D7110A" w:rsidP="006A1A44">
            <w:pPr>
              <w:pStyle w:val="TAC"/>
              <w:rPr>
                <w:ins w:id="594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AE9C" w14:textId="77777777" w:rsidR="00D7110A" w:rsidRPr="00F021B1" w:rsidRDefault="00D7110A" w:rsidP="006A1A44">
            <w:pPr>
              <w:pStyle w:val="TAC"/>
              <w:rPr>
                <w:ins w:id="59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924F" w14:textId="77777777" w:rsidR="00D7110A" w:rsidRPr="00F021B1" w:rsidRDefault="00D7110A" w:rsidP="006A1A44">
            <w:pPr>
              <w:pStyle w:val="TAC"/>
              <w:rPr>
                <w:ins w:id="596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8916" w14:textId="77777777" w:rsidR="00D7110A" w:rsidRPr="00F021B1" w:rsidRDefault="00D7110A" w:rsidP="006A1A44">
            <w:pPr>
              <w:pStyle w:val="TAC"/>
              <w:rPr>
                <w:ins w:id="597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3E72A" w14:textId="77777777" w:rsidR="00D7110A" w:rsidRPr="00F021B1" w:rsidRDefault="00D7110A" w:rsidP="006A1A44">
            <w:pPr>
              <w:pStyle w:val="TAC"/>
              <w:rPr>
                <w:ins w:id="598" w:author="JOH, Nokia" w:date="2021-05-11T15:37:00Z"/>
                <w:sz w:val="16"/>
                <w:szCs w:val="16"/>
                <w:lang w:eastAsia="zh-CN"/>
              </w:rPr>
            </w:pPr>
          </w:p>
        </w:tc>
      </w:tr>
      <w:tr w:rsidR="00D7110A" w:rsidRPr="00C148EB" w14:paraId="385D1469" w14:textId="77777777" w:rsidTr="006A1A44">
        <w:trPr>
          <w:trHeight w:val="149"/>
          <w:ins w:id="599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A62C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0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BDC56" w14:textId="77777777" w:rsidR="00D7110A" w:rsidRPr="00F021B1" w:rsidRDefault="00D7110A" w:rsidP="006A1A44">
            <w:pPr>
              <w:spacing w:after="0"/>
              <w:rPr>
                <w:ins w:id="60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EA2" w14:textId="77777777" w:rsidR="00D7110A" w:rsidRPr="00F021B1" w:rsidRDefault="00D7110A" w:rsidP="006A1A44">
            <w:pPr>
              <w:spacing w:after="0"/>
              <w:jc w:val="center"/>
              <w:rPr>
                <w:ins w:id="60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A9F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03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04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CBF5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05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596E" w14:textId="77777777" w:rsidR="00D7110A" w:rsidRPr="00F021B1" w:rsidRDefault="00D7110A" w:rsidP="006A1A44">
            <w:pPr>
              <w:pStyle w:val="TAC"/>
              <w:rPr>
                <w:ins w:id="606" w:author="JOH, Nokia" w:date="2021-05-11T15:37:00Z"/>
                <w:rFonts w:eastAsia="Yu Mincho" w:cs="Arial"/>
                <w:sz w:val="16"/>
                <w:szCs w:val="16"/>
              </w:rPr>
            </w:pPr>
            <w:ins w:id="607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D297" w14:textId="77777777" w:rsidR="00D7110A" w:rsidRPr="00F021B1" w:rsidRDefault="00D7110A" w:rsidP="006A1A44">
            <w:pPr>
              <w:pStyle w:val="TAC"/>
              <w:rPr>
                <w:ins w:id="608" w:author="JOH, Nokia" w:date="2021-05-11T15:37:00Z"/>
                <w:rFonts w:eastAsia="Yu Mincho" w:cs="Arial"/>
                <w:sz w:val="16"/>
                <w:szCs w:val="16"/>
              </w:rPr>
            </w:pPr>
            <w:ins w:id="609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A7A0" w14:textId="77777777" w:rsidR="00D7110A" w:rsidRPr="00F021B1" w:rsidRDefault="00D7110A" w:rsidP="006A1A44">
            <w:pPr>
              <w:pStyle w:val="TAC"/>
              <w:rPr>
                <w:ins w:id="610" w:author="JOH, Nokia" w:date="2021-05-11T15:37:00Z"/>
                <w:rFonts w:eastAsia="Yu Mincho" w:cs="Arial"/>
                <w:sz w:val="16"/>
                <w:szCs w:val="16"/>
              </w:rPr>
            </w:pPr>
            <w:ins w:id="611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6484" w14:textId="77777777" w:rsidR="00D7110A" w:rsidRPr="00F021B1" w:rsidRDefault="00D7110A" w:rsidP="006A1A44">
            <w:pPr>
              <w:pStyle w:val="TAC"/>
              <w:rPr>
                <w:ins w:id="61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E90F" w14:textId="77777777" w:rsidR="00D7110A" w:rsidRPr="00F021B1" w:rsidRDefault="00D7110A" w:rsidP="006A1A44">
            <w:pPr>
              <w:pStyle w:val="TAC"/>
              <w:rPr>
                <w:ins w:id="61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9467" w14:textId="77777777" w:rsidR="00D7110A" w:rsidRPr="00F021B1" w:rsidRDefault="00D7110A" w:rsidP="006A1A44">
            <w:pPr>
              <w:pStyle w:val="TAC"/>
              <w:rPr>
                <w:ins w:id="614" w:author="JOH, Nokia" w:date="2021-05-11T15:37:00Z"/>
                <w:rFonts w:eastAsia="Yu Mincho" w:cs="Arial"/>
                <w:sz w:val="16"/>
                <w:szCs w:val="16"/>
              </w:rPr>
            </w:pPr>
            <w:ins w:id="615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16DA" w14:textId="77777777" w:rsidR="00D7110A" w:rsidRPr="00F021B1" w:rsidRDefault="00D7110A" w:rsidP="006A1A44">
            <w:pPr>
              <w:pStyle w:val="TAC"/>
              <w:rPr>
                <w:ins w:id="61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5E18" w14:textId="77777777" w:rsidR="00D7110A" w:rsidRPr="00F021B1" w:rsidRDefault="00D7110A" w:rsidP="006A1A44">
            <w:pPr>
              <w:pStyle w:val="TAC"/>
              <w:rPr>
                <w:ins w:id="61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A1B4" w14:textId="77777777" w:rsidR="00D7110A" w:rsidRPr="00F021B1" w:rsidRDefault="00D7110A" w:rsidP="006A1A44">
            <w:pPr>
              <w:pStyle w:val="TAC"/>
              <w:rPr>
                <w:ins w:id="618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27D8" w14:textId="77777777" w:rsidR="00D7110A" w:rsidRPr="00F021B1" w:rsidRDefault="00D7110A" w:rsidP="006A1A44">
            <w:pPr>
              <w:pStyle w:val="TAC"/>
              <w:rPr>
                <w:ins w:id="61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5ED1" w14:textId="77777777" w:rsidR="00D7110A" w:rsidRPr="00F021B1" w:rsidRDefault="00D7110A" w:rsidP="006A1A44">
            <w:pPr>
              <w:pStyle w:val="TAC"/>
              <w:rPr>
                <w:ins w:id="620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3E22" w14:textId="77777777" w:rsidR="00D7110A" w:rsidRPr="00F021B1" w:rsidRDefault="00D7110A" w:rsidP="006A1A44">
            <w:pPr>
              <w:pStyle w:val="TAC"/>
              <w:rPr>
                <w:ins w:id="621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FC2" w14:textId="77777777" w:rsidR="00D7110A" w:rsidRPr="00F021B1" w:rsidRDefault="00D7110A" w:rsidP="006A1A44">
            <w:pPr>
              <w:pStyle w:val="TAC"/>
              <w:rPr>
                <w:ins w:id="622" w:author="JOH, Nokia" w:date="2021-05-11T15:37:00Z"/>
                <w:sz w:val="16"/>
                <w:szCs w:val="16"/>
                <w:lang w:eastAsia="zh-CN"/>
              </w:rPr>
            </w:pPr>
          </w:p>
        </w:tc>
      </w:tr>
      <w:tr w:rsidR="00D7110A" w:rsidRPr="00C148EB" w14:paraId="2EAE89E8" w14:textId="77777777" w:rsidTr="006A1A44">
        <w:trPr>
          <w:trHeight w:val="149"/>
          <w:ins w:id="623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4DF4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2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7810A" w14:textId="77777777" w:rsidR="00D7110A" w:rsidRPr="00F021B1" w:rsidRDefault="00D7110A" w:rsidP="006A1A44">
            <w:pPr>
              <w:spacing w:after="0"/>
              <w:rPr>
                <w:ins w:id="625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1DF8" w14:textId="77777777" w:rsidR="00D7110A" w:rsidRPr="00F021B1" w:rsidRDefault="00D7110A" w:rsidP="006A1A44">
            <w:pPr>
              <w:spacing w:after="0"/>
              <w:jc w:val="center"/>
              <w:rPr>
                <w:ins w:id="62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627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9BE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28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64B5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29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30" w:author="JOH, Nokia" w:date="2021-05-11T15:37:00Z"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4187" w14:textId="77777777" w:rsidR="00D7110A" w:rsidRPr="00F021B1" w:rsidRDefault="00D7110A" w:rsidP="006A1A44">
            <w:pPr>
              <w:pStyle w:val="TAC"/>
              <w:rPr>
                <w:ins w:id="631" w:author="JOH, Nokia" w:date="2021-05-11T15:37:00Z"/>
                <w:rFonts w:cs="Arial"/>
                <w:sz w:val="16"/>
                <w:szCs w:val="16"/>
              </w:rPr>
            </w:pPr>
            <w:ins w:id="632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DDB7" w14:textId="77777777" w:rsidR="00D7110A" w:rsidRPr="00F021B1" w:rsidRDefault="00D7110A" w:rsidP="006A1A44">
            <w:pPr>
              <w:pStyle w:val="TAC"/>
              <w:rPr>
                <w:ins w:id="633" w:author="JOH, Nokia" w:date="2021-05-11T15:37:00Z"/>
                <w:rFonts w:cs="Arial"/>
                <w:sz w:val="16"/>
                <w:szCs w:val="16"/>
              </w:rPr>
            </w:pPr>
            <w:ins w:id="634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911F" w14:textId="77777777" w:rsidR="00D7110A" w:rsidRPr="00F021B1" w:rsidRDefault="00D7110A" w:rsidP="006A1A44">
            <w:pPr>
              <w:pStyle w:val="TAC"/>
              <w:rPr>
                <w:ins w:id="635" w:author="JOH, Nokia" w:date="2021-05-11T15:37:00Z"/>
                <w:rFonts w:cs="Arial"/>
                <w:sz w:val="16"/>
                <w:szCs w:val="16"/>
              </w:rPr>
            </w:pPr>
            <w:ins w:id="636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0B5B" w14:textId="77777777" w:rsidR="00D7110A" w:rsidRPr="00F021B1" w:rsidRDefault="00D7110A" w:rsidP="006A1A44">
            <w:pPr>
              <w:pStyle w:val="TAC"/>
              <w:rPr>
                <w:ins w:id="637" w:author="JOH, Nokia" w:date="2021-05-11T15:37:00Z"/>
                <w:rFonts w:eastAsia="Yu Mincho" w:cs="Arial"/>
                <w:sz w:val="16"/>
                <w:szCs w:val="16"/>
              </w:rPr>
            </w:pPr>
            <w:ins w:id="638" w:author="JOH, Nokia" w:date="2021-05-11T15:37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8BA1" w14:textId="77777777" w:rsidR="00D7110A" w:rsidRPr="00F021B1" w:rsidRDefault="00D7110A" w:rsidP="006A1A44">
            <w:pPr>
              <w:pStyle w:val="TAC"/>
              <w:rPr>
                <w:ins w:id="639" w:author="JOH, Nokia" w:date="2021-05-11T15:37:00Z"/>
                <w:rFonts w:eastAsia="Yu Mincho" w:cs="Arial"/>
                <w:sz w:val="16"/>
                <w:szCs w:val="16"/>
              </w:rPr>
            </w:pPr>
            <w:ins w:id="640" w:author="JOH, Nokia" w:date="2021-05-11T15:37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9D25" w14:textId="77777777" w:rsidR="00D7110A" w:rsidRPr="00F021B1" w:rsidRDefault="00D7110A" w:rsidP="006A1A44">
            <w:pPr>
              <w:pStyle w:val="TAC"/>
              <w:rPr>
                <w:ins w:id="641" w:author="JOH, Nokia" w:date="2021-05-11T15:37:00Z"/>
                <w:rFonts w:cs="Arial"/>
                <w:sz w:val="16"/>
                <w:szCs w:val="16"/>
              </w:rPr>
            </w:pPr>
            <w:ins w:id="642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F72" w14:textId="77777777" w:rsidR="00D7110A" w:rsidRPr="00F021B1" w:rsidRDefault="00D7110A" w:rsidP="006A1A44">
            <w:pPr>
              <w:pStyle w:val="TAC"/>
              <w:rPr>
                <w:ins w:id="64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6B6E" w14:textId="77777777" w:rsidR="00D7110A" w:rsidRPr="00F021B1" w:rsidRDefault="00D7110A" w:rsidP="006A1A44">
            <w:pPr>
              <w:pStyle w:val="TAC"/>
              <w:rPr>
                <w:ins w:id="64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650E" w14:textId="77777777" w:rsidR="00D7110A" w:rsidRPr="00F021B1" w:rsidRDefault="00D7110A" w:rsidP="006A1A44">
            <w:pPr>
              <w:pStyle w:val="TAC"/>
              <w:rPr>
                <w:ins w:id="645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9AF0" w14:textId="77777777" w:rsidR="00D7110A" w:rsidRPr="00F021B1" w:rsidRDefault="00D7110A" w:rsidP="006A1A44">
            <w:pPr>
              <w:pStyle w:val="TAC"/>
              <w:rPr>
                <w:ins w:id="64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9C49" w14:textId="77777777" w:rsidR="00D7110A" w:rsidRPr="00F021B1" w:rsidRDefault="00D7110A" w:rsidP="006A1A44">
            <w:pPr>
              <w:pStyle w:val="TAC"/>
              <w:rPr>
                <w:ins w:id="647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814" w14:textId="77777777" w:rsidR="00D7110A" w:rsidRPr="00F021B1" w:rsidRDefault="00D7110A" w:rsidP="006A1A44">
            <w:pPr>
              <w:pStyle w:val="TAC"/>
              <w:rPr>
                <w:ins w:id="648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EE7" w14:textId="77777777" w:rsidR="00D7110A" w:rsidRPr="00F021B1" w:rsidRDefault="00D7110A" w:rsidP="006A1A44">
            <w:pPr>
              <w:pStyle w:val="TAC"/>
              <w:rPr>
                <w:ins w:id="649" w:author="JOH, Nokia" w:date="2021-05-11T15:37:00Z"/>
                <w:sz w:val="16"/>
                <w:szCs w:val="16"/>
                <w:lang w:eastAsia="zh-CN"/>
              </w:rPr>
            </w:pPr>
            <w:ins w:id="650" w:author="JOH, Nokia" w:date="2021-05-11T15:37:00Z">
              <w:r w:rsidRPr="00F021B1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D7110A" w:rsidRPr="00C148EB" w14:paraId="2E1604E7" w14:textId="77777777" w:rsidTr="006A1A44">
        <w:trPr>
          <w:trHeight w:val="149"/>
          <w:ins w:id="651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D66A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5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87DB" w14:textId="77777777" w:rsidR="00D7110A" w:rsidRPr="00F021B1" w:rsidRDefault="00D7110A" w:rsidP="006A1A44">
            <w:pPr>
              <w:spacing w:after="0"/>
              <w:rPr>
                <w:ins w:id="65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B426" w14:textId="77777777" w:rsidR="00D7110A" w:rsidRPr="00F021B1" w:rsidRDefault="00D7110A" w:rsidP="006A1A44">
            <w:pPr>
              <w:spacing w:after="0"/>
              <w:jc w:val="center"/>
              <w:rPr>
                <w:ins w:id="65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655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FC9B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56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A83D" w14:textId="77777777" w:rsidR="00D7110A" w:rsidRPr="00F021B1" w:rsidRDefault="00D7110A" w:rsidP="006A1A44">
            <w:pPr>
              <w:pStyle w:val="TAC"/>
              <w:rPr>
                <w:ins w:id="657" w:author="JOH, Nokia" w:date="2021-05-11T15:37:00Z"/>
                <w:rFonts w:cs="Arial"/>
                <w:sz w:val="16"/>
                <w:szCs w:val="16"/>
                <w:lang w:eastAsia="zh-CN"/>
              </w:rPr>
            </w:pPr>
            <w:ins w:id="658" w:author="JOH, Nokia" w:date="2021-05-11T15:37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583" w14:textId="77777777" w:rsidR="00D7110A" w:rsidRPr="00F021B1" w:rsidRDefault="00D7110A" w:rsidP="006A1A44">
            <w:pPr>
              <w:pStyle w:val="TAC"/>
              <w:rPr>
                <w:ins w:id="659" w:author="JOH, Nokia" w:date="2021-05-11T15:37:00Z"/>
                <w:rFonts w:eastAsia="SimSun" w:cs="Arial"/>
                <w:sz w:val="16"/>
                <w:szCs w:val="16"/>
                <w:lang w:val="en-US" w:eastAsia="zh-CN"/>
              </w:rPr>
            </w:pPr>
            <w:ins w:id="660" w:author="JOH, Nokia" w:date="2021-05-11T15:37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D7110A" w:rsidRPr="00C148EB" w14:paraId="1AD8DCE5" w14:textId="77777777" w:rsidTr="006A1A44">
        <w:trPr>
          <w:trHeight w:val="149"/>
          <w:ins w:id="661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E23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6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3392" w14:textId="77777777" w:rsidR="00D7110A" w:rsidRPr="00F021B1" w:rsidRDefault="00D7110A" w:rsidP="006A1A44">
            <w:pPr>
              <w:spacing w:after="0"/>
              <w:rPr>
                <w:ins w:id="66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5A15" w14:textId="77777777" w:rsidR="00D7110A" w:rsidRPr="00F021B1" w:rsidRDefault="00D7110A" w:rsidP="006A1A44">
            <w:pPr>
              <w:spacing w:after="0"/>
              <w:jc w:val="center"/>
              <w:rPr>
                <w:ins w:id="66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665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9CC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66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DF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67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68" w:author="JOH, Nokia" w:date="2021-05-11T15:37:00Z"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5244" w14:textId="77777777" w:rsidR="00D7110A" w:rsidRPr="00F021B1" w:rsidRDefault="00D7110A" w:rsidP="006A1A44">
            <w:pPr>
              <w:pStyle w:val="TAC"/>
              <w:rPr>
                <w:ins w:id="669" w:author="JOH, Nokia" w:date="2021-05-11T15:37:00Z"/>
                <w:rFonts w:cs="Arial"/>
                <w:sz w:val="16"/>
                <w:szCs w:val="16"/>
              </w:rPr>
            </w:pPr>
            <w:ins w:id="670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FAFB" w14:textId="77777777" w:rsidR="00D7110A" w:rsidRPr="00F021B1" w:rsidRDefault="00D7110A" w:rsidP="006A1A44">
            <w:pPr>
              <w:pStyle w:val="TAC"/>
              <w:rPr>
                <w:ins w:id="671" w:author="JOH, Nokia" w:date="2021-05-11T15:37:00Z"/>
                <w:rFonts w:cs="Arial"/>
                <w:sz w:val="16"/>
                <w:szCs w:val="16"/>
              </w:rPr>
            </w:pPr>
            <w:ins w:id="672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47D2" w14:textId="77777777" w:rsidR="00D7110A" w:rsidRPr="00F021B1" w:rsidRDefault="00D7110A" w:rsidP="006A1A44">
            <w:pPr>
              <w:pStyle w:val="TAC"/>
              <w:rPr>
                <w:ins w:id="673" w:author="JOH, Nokia" w:date="2021-05-11T15:37:00Z"/>
                <w:rFonts w:cs="Arial"/>
                <w:sz w:val="16"/>
                <w:szCs w:val="16"/>
              </w:rPr>
            </w:pPr>
            <w:ins w:id="674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3EEB" w14:textId="77777777" w:rsidR="00D7110A" w:rsidRPr="00F021B1" w:rsidRDefault="00D7110A" w:rsidP="006A1A44">
            <w:pPr>
              <w:pStyle w:val="TAC"/>
              <w:rPr>
                <w:ins w:id="675" w:author="JOH, Nokia" w:date="2021-05-11T15:37:00Z"/>
                <w:rFonts w:eastAsia="Yu Mincho" w:cs="Arial"/>
                <w:sz w:val="16"/>
                <w:szCs w:val="16"/>
              </w:rPr>
            </w:pPr>
            <w:ins w:id="676" w:author="JOH, Nokia" w:date="2021-05-11T15:37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B27C" w14:textId="77777777" w:rsidR="00D7110A" w:rsidRPr="00F021B1" w:rsidRDefault="00D7110A" w:rsidP="006A1A44">
            <w:pPr>
              <w:pStyle w:val="TAC"/>
              <w:rPr>
                <w:ins w:id="677" w:author="JOH, Nokia" w:date="2021-05-11T15:37:00Z"/>
                <w:rFonts w:eastAsia="Yu Mincho" w:cs="Arial"/>
                <w:sz w:val="16"/>
                <w:szCs w:val="16"/>
              </w:rPr>
            </w:pPr>
            <w:ins w:id="678" w:author="JOH, Nokia" w:date="2021-05-11T15:37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154A" w14:textId="77777777" w:rsidR="00D7110A" w:rsidRPr="00F021B1" w:rsidRDefault="00D7110A" w:rsidP="006A1A44">
            <w:pPr>
              <w:pStyle w:val="TAC"/>
              <w:rPr>
                <w:ins w:id="679" w:author="JOH, Nokia" w:date="2021-05-11T15:37:00Z"/>
                <w:rFonts w:cs="Arial"/>
                <w:sz w:val="16"/>
                <w:szCs w:val="16"/>
              </w:rPr>
            </w:pPr>
            <w:ins w:id="680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9458" w14:textId="77777777" w:rsidR="00D7110A" w:rsidRPr="00F021B1" w:rsidRDefault="00D7110A" w:rsidP="006A1A44">
            <w:pPr>
              <w:pStyle w:val="TAC"/>
              <w:rPr>
                <w:ins w:id="68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D35B" w14:textId="77777777" w:rsidR="00D7110A" w:rsidRPr="00F021B1" w:rsidRDefault="00D7110A" w:rsidP="006A1A44">
            <w:pPr>
              <w:pStyle w:val="TAC"/>
              <w:rPr>
                <w:ins w:id="68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064E" w14:textId="77777777" w:rsidR="00D7110A" w:rsidRPr="00F021B1" w:rsidRDefault="00D7110A" w:rsidP="006A1A44">
            <w:pPr>
              <w:pStyle w:val="TAC"/>
              <w:rPr>
                <w:ins w:id="683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9350" w14:textId="77777777" w:rsidR="00D7110A" w:rsidRPr="00F021B1" w:rsidRDefault="00D7110A" w:rsidP="006A1A44">
            <w:pPr>
              <w:pStyle w:val="TAC"/>
              <w:rPr>
                <w:ins w:id="68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7A6" w14:textId="77777777" w:rsidR="00D7110A" w:rsidRPr="00F021B1" w:rsidRDefault="00D7110A" w:rsidP="006A1A44">
            <w:pPr>
              <w:pStyle w:val="TAC"/>
              <w:rPr>
                <w:ins w:id="685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F01" w14:textId="77777777" w:rsidR="00D7110A" w:rsidRPr="00F021B1" w:rsidRDefault="00D7110A" w:rsidP="006A1A44">
            <w:pPr>
              <w:pStyle w:val="TAC"/>
              <w:rPr>
                <w:ins w:id="686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D8B9" w14:textId="77777777" w:rsidR="00D7110A" w:rsidRPr="00F021B1" w:rsidRDefault="00D7110A" w:rsidP="006A1A44">
            <w:pPr>
              <w:pStyle w:val="TAC"/>
              <w:rPr>
                <w:ins w:id="687" w:author="JOH, Nokia" w:date="2021-05-11T15:37:00Z"/>
                <w:sz w:val="16"/>
                <w:szCs w:val="16"/>
                <w:lang w:eastAsia="zh-CN"/>
              </w:rPr>
            </w:pPr>
            <w:ins w:id="688" w:author="JOH, Nokia" w:date="2021-05-11T15:37:00Z">
              <w:r w:rsidRPr="00F021B1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D7110A" w14:paraId="4024E8A2" w14:textId="77777777" w:rsidTr="006A1A44">
        <w:trPr>
          <w:trHeight w:val="152"/>
          <w:ins w:id="689" w:author="JOH, Nokia" w:date="2021-05-11T15:37:00Z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EECB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9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691" w:author="JOH, Nokia" w:date="2021-05-11T15:37:00Z">
              <w:r w:rsidRPr="00F021B1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CA_n25A-n48C-n66A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B48A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9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693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CA_n25A-n48A</w:t>
              </w:r>
            </w:ins>
          </w:p>
          <w:p w14:paraId="284ED5E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9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695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CA_n25A-n66A</w:t>
              </w:r>
            </w:ins>
          </w:p>
          <w:p w14:paraId="7371EC3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9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697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CA_n48A-n66A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00B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69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699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7D6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00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01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7093" w14:textId="77777777" w:rsidR="00D7110A" w:rsidRPr="00F021B1" w:rsidRDefault="00D7110A" w:rsidP="006A1A44">
            <w:pPr>
              <w:pStyle w:val="TAC"/>
              <w:rPr>
                <w:ins w:id="702" w:author="JOH, Nokia" w:date="2021-05-11T15:37:00Z"/>
                <w:rFonts w:eastAsia="Yu Mincho" w:cs="Arial"/>
                <w:sz w:val="16"/>
                <w:szCs w:val="16"/>
              </w:rPr>
            </w:pPr>
            <w:ins w:id="703" w:author="JOH, Nokia" w:date="2021-05-11T15:37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9728" w14:textId="77777777" w:rsidR="00D7110A" w:rsidRPr="00F021B1" w:rsidRDefault="00D7110A" w:rsidP="006A1A44">
            <w:pPr>
              <w:pStyle w:val="TAC"/>
              <w:rPr>
                <w:ins w:id="704" w:author="JOH, Nokia" w:date="2021-05-11T15:37:00Z"/>
                <w:rFonts w:eastAsia="Yu Mincho" w:cs="Arial"/>
                <w:sz w:val="16"/>
                <w:szCs w:val="16"/>
              </w:rPr>
            </w:pPr>
            <w:ins w:id="705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DEFB" w14:textId="77777777" w:rsidR="00D7110A" w:rsidRPr="00F021B1" w:rsidRDefault="00D7110A" w:rsidP="006A1A44">
            <w:pPr>
              <w:pStyle w:val="TAC"/>
              <w:rPr>
                <w:ins w:id="706" w:author="JOH, Nokia" w:date="2021-05-11T15:37:00Z"/>
                <w:rFonts w:eastAsia="Yu Mincho" w:cs="Arial"/>
                <w:sz w:val="16"/>
                <w:szCs w:val="16"/>
              </w:rPr>
            </w:pPr>
            <w:ins w:id="707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09FE" w14:textId="77777777" w:rsidR="00D7110A" w:rsidRPr="00F021B1" w:rsidRDefault="00D7110A" w:rsidP="006A1A44">
            <w:pPr>
              <w:pStyle w:val="TAC"/>
              <w:rPr>
                <w:ins w:id="708" w:author="JOH, Nokia" w:date="2021-05-11T15:37:00Z"/>
                <w:rFonts w:eastAsia="Yu Mincho" w:cs="Arial"/>
                <w:sz w:val="16"/>
                <w:szCs w:val="16"/>
              </w:rPr>
            </w:pPr>
            <w:ins w:id="709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21B4" w14:textId="77777777" w:rsidR="00D7110A" w:rsidRPr="00F021B1" w:rsidRDefault="00D7110A" w:rsidP="006A1A44">
            <w:pPr>
              <w:pStyle w:val="TAC"/>
              <w:rPr>
                <w:ins w:id="71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B45C" w14:textId="77777777" w:rsidR="00D7110A" w:rsidRPr="00F021B1" w:rsidRDefault="00D7110A" w:rsidP="006A1A44">
            <w:pPr>
              <w:pStyle w:val="TAC"/>
              <w:rPr>
                <w:ins w:id="71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E938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12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BAE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13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D953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14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169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15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D66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16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148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17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2FD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1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694B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1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720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7110A" w14:paraId="45ACE20B" w14:textId="77777777" w:rsidTr="006A1A44">
        <w:trPr>
          <w:trHeight w:val="152"/>
          <w:ins w:id="721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D5DC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2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27E52" w14:textId="77777777" w:rsidR="00D7110A" w:rsidRPr="00F021B1" w:rsidRDefault="00D7110A" w:rsidP="006A1A44">
            <w:pPr>
              <w:spacing w:after="0"/>
              <w:rPr>
                <w:ins w:id="72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D506" w14:textId="77777777" w:rsidR="00D7110A" w:rsidRPr="00F021B1" w:rsidRDefault="00D7110A" w:rsidP="006A1A44">
            <w:pPr>
              <w:spacing w:after="0"/>
              <w:jc w:val="center"/>
              <w:rPr>
                <w:ins w:id="72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1AB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25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26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195B" w14:textId="77777777" w:rsidR="00D7110A" w:rsidRPr="00F021B1" w:rsidRDefault="00D7110A" w:rsidP="006A1A44">
            <w:pPr>
              <w:pStyle w:val="TAC"/>
              <w:rPr>
                <w:ins w:id="72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6BFB" w14:textId="77777777" w:rsidR="00D7110A" w:rsidRPr="00F021B1" w:rsidRDefault="00D7110A" w:rsidP="006A1A44">
            <w:pPr>
              <w:pStyle w:val="TAC"/>
              <w:rPr>
                <w:ins w:id="728" w:author="JOH, Nokia" w:date="2021-05-11T15:37:00Z"/>
                <w:rFonts w:eastAsia="Yu Mincho" w:cs="Arial"/>
                <w:sz w:val="16"/>
                <w:szCs w:val="16"/>
              </w:rPr>
            </w:pPr>
            <w:ins w:id="729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77AA" w14:textId="77777777" w:rsidR="00D7110A" w:rsidRPr="00F021B1" w:rsidRDefault="00D7110A" w:rsidP="006A1A44">
            <w:pPr>
              <w:pStyle w:val="TAC"/>
              <w:rPr>
                <w:ins w:id="730" w:author="JOH, Nokia" w:date="2021-05-11T15:37:00Z"/>
                <w:rFonts w:eastAsia="Yu Mincho" w:cs="Arial"/>
                <w:sz w:val="16"/>
                <w:szCs w:val="16"/>
              </w:rPr>
            </w:pPr>
            <w:ins w:id="731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9BC9" w14:textId="77777777" w:rsidR="00D7110A" w:rsidRPr="00F021B1" w:rsidRDefault="00D7110A" w:rsidP="006A1A44">
            <w:pPr>
              <w:pStyle w:val="TAC"/>
              <w:rPr>
                <w:ins w:id="732" w:author="JOH, Nokia" w:date="2021-05-11T15:37:00Z"/>
                <w:rFonts w:eastAsia="Yu Mincho" w:cs="Arial"/>
                <w:sz w:val="16"/>
                <w:szCs w:val="16"/>
              </w:rPr>
            </w:pPr>
            <w:ins w:id="733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3E7E" w14:textId="77777777" w:rsidR="00D7110A" w:rsidRPr="00F021B1" w:rsidRDefault="00D7110A" w:rsidP="006A1A44">
            <w:pPr>
              <w:pStyle w:val="TAC"/>
              <w:rPr>
                <w:ins w:id="73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4C3" w14:textId="77777777" w:rsidR="00D7110A" w:rsidRPr="00F021B1" w:rsidRDefault="00D7110A" w:rsidP="006A1A44">
            <w:pPr>
              <w:pStyle w:val="TAC"/>
              <w:rPr>
                <w:ins w:id="73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B04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36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598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37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42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38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606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39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F96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40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871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41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610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42" w:author="JOH, Nokia" w:date="2021-05-11T15:37:00Z"/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C33D2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43" w:author="JOH, Nokia" w:date="2021-05-11T15:37:00Z"/>
                <w:rFonts w:ascii="Arial" w:hAnsi="Arial"/>
                <w:sz w:val="16"/>
                <w:szCs w:val="16"/>
              </w:rPr>
            </w:pPr>
          </w:p>
        </w:tc>
      </w:tr>
      <w:tr w:rsidR="00D7110A" w14:paraId="7D747A94" w14:textId="77777777" w:rsidTr="006A1A44">
        <w:trPr>
          <w:trHeight w:val="152"/>
          <w:ins w:id="744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8A946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45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29DC7" w14:textId="77777777" w:rsidR="00D7110A" w:rsidRPr="00F021B1" w:rsidRDefault="00D7110A" w:rsidP="006A1A44">
            <w:pPr>
              <w:spacing w:after="0"/>
              <w:rPr>
                <w:ins w:id="74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8960" w14:textId="77777777" w:rsidR="00D7110A" w:rsidRPr="00F021B1" w:rsidRDefault="00D7110A" w:rsidP="006A1A44">
            <w:pPr>
              <w:spacing w:after="0"/>
              <w:jc w:val="center"/>
              <w:rPr>
                <w:ins w:id="747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F68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48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49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4E6B" w14:textId="77777777" w:rsidR="00D7110A" w:rsidRPr="00F021B1" w:rsidRDefault="00D7110A" w:rsidP="006A1A44">
            <w:pPr>
              <w:pStyle w:val="TAC"/>
              <w:rPr>
                <w:ins w:id="75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5EED" w14:textId="77777777" w:rsidR="00D7110A" w:rsidRPr="00F021B1" w:rsidRDefault="00D7110A" w:rsidP="006A1A44">
            <w:pPr>
              <w:pStyle w:val="TAC"/>
              <w:rPr>
                <w:ins w:id="751" w:author="JOH, Nokia" w:date="2021-05-11T15:37:00Z"/>
                <w:rFonts w:eastAsia="Yu Mincho" w:cs="Arial"/>
                <w:sz w:val="16"/>
                <w:szCs w:val="16"/>
              </w:rPr>
            </w:pPr>
            <w:ins w:id="752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6DE9" w14:textId="77777777" w:rsidR="00D7110A" w:rsidRPr="00F021B1" w:rsidRDefault="00D7110A" w:rsidP="006A1A44">
            <w:pPr>
              <w:pStyle w:val="TAC"/>
              <w:rPr>
                <w:ins w:id="753" w:author="JOH, Nokia" w:date="2021-05-11T15:37:00Z"/>
                <w:rFonts w:eastAsia="Yu Mincho" w:cs="Arial"/>
                <w:sz w:val="16"/>
                <w:szCs w:val="16"/>
              </w:rPr>
            </w:pPr>
            <w:ins w:id="754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45E1" w14:textId="77777777" w:rsidR="00D7110A" w:rsidRPr="00F021B1" w:rsidRDefault="00D7110A" w:rsidP="006A1A44">
            <w:pPr>
              <w:pStyle w:val="TAC"/>
              <w:rPr>
                <w:ins w:id="755" w:author="JOH, Nokia" w:date="2021-05-11T15:37:00Z"/>
                <w:rFonts w:eastAsia="Yu Mincho" w:cs="Arial"/>
                <w:sz w:val="16"/>
                <w:szCs w:val="16"/>
              </w:rPr>
            </w:pPr>
            <w:ins w:id="756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874" w14:textId="77777777" w:rsidR="00D7110A" w:rsidRPr="00F021B1" w:rsidRDefault="00D7110A" w:rsidP="006A1A44">
            <w:pPr>
              <w:pStyle w:val="TAC"/>
              <w:rPr>
                <w:ins w:id="75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33AD" w14:textId="77777777" w:rsidR="00D7110A" w:rsidRPr="00F021B1" w:rsidRDefault="00D7110A" w:rsidP="006A1A44">
            <w:pPr>
              <w:pStyle w:val="TAC"/>
              <w:rPr>
                <w:ins w:id="758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3F4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59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437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60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110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61" w:author="JOH, Nokia" w:date="2021-05-11T15:37:00Z"/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191B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62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0489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63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F2E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64" w:author="JOH, Nokia" w:date="2021-05-11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80E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65" w:author="JOH, Nokia" w:date="2021-05-11T15:37:00Z"/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B6D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66" w:author="JOH, Nokia" w:date="2021-05-11T15:37:00Z"/>
                <w:rFonts w:ascii="Arial" w:hAnsi="Arial"/>
                <w:sz w:val="16"/>
                <w:szCs w:val="16"/>
              </w:rPr>
            </w:pPr>
          </w:p>
        </w:tc>
      </w:tr>
      <w:tr w:rsidR="00D7110A" w14:paraId="01922FD4" w14:textId="77777777" w:rsidTr="006A1A44">
        <w:trPr>
          <w:trHeight w:val="165"/>
          <w:ins w:id="767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F72A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6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D75DD" w14:textId="77777777" w:rsidR="00D7110A" w:rsidRPr="00F021B1" w:rsidRDefault="00D7110A" w:rsidP="006A1A44">
            <w:pPr>
              <w:spacing w:after="0"/>
              <w:rPr>
                <w:ins w:id="76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5E01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7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771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011E" w14:textId="77777777" w:rsidR="00D7110A" w:rsidRPr="00F021B1" w:rsidRDefault="00D7110A" w:rsidP="006A1A44">
            <w:pPr>
              <w:pStyle w:val="TAC"/>
              <w:rPr>
                <w:ins w:id="772" w:author="JOH, Nokia" w:date="2021-05-11T15:37:00Z"/>
                <w:rFonts w:eastAsia="Yu Mincho" w:cs="Arial"/>
                <w:sz w:val="16"/>
                <w:szCs w:val="16"/>
              </w:rPr>
            </w:pPr>
            <w:ins w:id="773" w:author="JOH, Nokia" w:date="2021-05-11T15:37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See CA_n48C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A94" w14:textId="77777777" w:rsidR="00D7110A" w:rsidRPr="00F021B1" w:rsidRDefault="00D7110A" w:rsidP="006A1A44">
            <w:pPr>
              <w:pStyle w:val="TAC"/>
              <w:rPr>
                <w:ins w:id="774" w:author="JOH, Nokia" w:date="2021-05-11T15:37:00Z"/>
                <w:rFonts w:eastAsia="SimSun" w:cs="Arial"/>
                <w:sz w:val="16"/>
                <w:szCs w:val="16"/>
                <w:lang w:val="en-US" w:eastAsia="zh-CN"/>
              </w:rPr>
            </w:pPr>
            <w:ins w:id="775" w:author="JOH, Nokia" w:date="2021-05-11T15:37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7110A" w:rsidRPr="00C148EB" w14:paraId="1C0B0DEC" w14:textId="77777777" w:rsidTr="006A1A44">
        <w:trPr>
          <w:trHeight w:val="149"/>
          <w:ins w:id="776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1863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77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7FB80" w14:textId="77777777" w:rsidR="00D7110A" w:rsidRPr="00F021B1" w:rsidRDefault="00D7110A" w:rsidP="006A1A44">
            <w:pPr>
              <w:spacing w:after="0"/>
              <w:rPr>
                <w:ins w:id="77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2FE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7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780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431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781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82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4802" w14:textId="77777777" w:rsidR="00D7110A" w:rsidRPr="00F021B1" w:rsidRDefault="00D7110A" w:rsidP="006A1A44">
            <w:pPr>
              <w:pStyle w:val="TAC"/>
              <w:rPr>
                <w:ins w:id="783" w:author="JOH, Nokia" w:date="2021-05-11T15:37:00Z"/>
                <w:rFonts w:eastAsia="Yu Mincho" w:cs="Arial"/>
                <w:sz w:val="16"/>
                <w:szCs w:val="16"/>
              </w:rPr>
            </w:pPr>
            <w:ins w:id="784" w:author="JOH, Nokia" w:date="2021-05-11T15:37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443A" w14:textId="77777777" w:rsidR="00D7110A" w:rsidRPr="00F021B1" w:rsidRDefault="00D7110A" w:rsidP="006A1A44">
            <w:pPr>
              <w:pStyle w:val="TAC"/>
              <w:rPr>
                <w:ins w:id="785" w:author="JOH, Nokia" w:date="2021-05-11T15:37:00Z"/>
                <w:rFonts w:eastAsia="Yu Mincho" w:cs="Arial"/>
                <w:sz w:val="16"/>
                <w:szCs w:val="16"/>
              </w:rPr>
            </w:pPr>
            <w:ins w:id="786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3433" w14:textId="77777777" w:rsidR="00D7110A" w:rsidRPr="00F021B1" w:rsidRDefault="00D7110A" w:rsidP="006A1A44">
            <w:pPr>
              <w:pStyle w:val="TAC"/>
              <w:rPr>
                <w:ins w:id="787" w:author="JOH, Nokia" w:date="2021-05-11T15:37:00Z"/>
                <w:rFonts w:eastAsia="Yu Mincho" w:cs="Arial"/>
                <w:sz w:val="16"/>
                <w:szCs w:val="16"/>
              </w:rPr>
            </w:pPr>
            <w:ins w:id="788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34D0" w14:textId="77777777" w:rsidR="00D7110A" w:rsidRPr="00F021B1" w:rsidRDefault="00D7110A" w:rsidP="006A1A44">
            <w:pPr>
              <w:pStyle w:val="TAC"/>
              <w:rPr>
                <w:ins w:id="789" w:author="JOH, Nokia" w:date="2021-05-11T15:37:00Z"/>
                <w:rFonts w:eastAsia="Yu Mincho" w:cs="Arial"/>
                <w:sz w:val="16"/>
                <w:szCs w:val="16"/>
              </w:rPr>
            </w:pPr>
            <w:ins w:id="790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D073" w14:textId="77777777" w:rsidR="00D7110A" w:rsidRPr="00F021B1" w:rsidRDefault="00D7110A" w:rsidP="006A1A44">
            <w:pPr>
              <w:pStyle w:val="TAC"/>
              <w:rPr>
                <w:ins w:id="79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C828" w14:textId="77777777" w:rsidR="00D7110A" w:rsidRPr="00F021B1" w:rsidRDefault="00D7110A" w:rsidP="006A1A44">
            <w:pPr>
              <w:pStyle w:val="TAC"/>
              <w:rPr>
                <w:ins w:id="79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9473" w14:textId="77777777" w:rsidR="00D7110A" w:rsidRPr="00F021B1" w:rsidRDefault="00D7110A" w:rsidP="006A1A44">
            <w:pPr>
              <w:pStyle w:val="TAC"/>
              <w:rPr>
                <w:ins w:id="793" w:author="JOH, Nokia" w:date="2021-05-11T15:37:00Z"/>
                <w:rFonts w:eastAsia="Yu Mincho" w:cs="Arial"/>
                <w:sz w:val="16"/>
                <w:szCs w:val="16"/>
              </w:rPr>
            </w:pPr>
            <w:ins w:id="794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EB87" w14:textId="77777777" w:rsidR="00D7110A" w:rsidRPr="00F021B1" w:rsidRDefault="00D7110A" w:rsidP="006A1A44">
            <w:pPr>
              <w:pStyle w:val="TAC"/>
              <w:rPr>
                <w:ins w:id="79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529" w14:textId="77777777" w:rsidR="00D7110A" w:rsidRPr="00F021B1" w:rsidRDefault="00D7110A" w:rsidP="006A1A44">
            <w:pPr>
              <w:pStyle w:val="TAC"/>
              <w:rPr>
                <w:ins w:id="79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EBCD" w14:textId="77777777" w:rsidR="00D7110A" w:rsidRPr="00F021B1" w:rsidRDefault="00D7110A" w:rsidP="006A1A44">
            <w:pPr>
              <w:pStyle w:val="TAC"/>
              <w:rPr>
                <w:ins w:id="79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CC25" w14:textId="77777777" w:rsidR="00D7110A" w:rsidRPr="00F021B1" w:rsidRDefault="00D7110A" w:rsidP="006A1A44">
            <w:pPr>
              <w:pStyle w:val="TAC"/>
              <w:rPr>
                <w:ins w:id="798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BE1" w14:textId="77777777" w:rsidR="00D7110A" w:rsidRPr="00F021B1" w:rsidRDefault="00D7110A" w:rsidP="006A1A44">
            <w:pPr>
              <w:pStyle w:val="TAC"/>
              <w:rPr>
                <w:ins w:id="79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EB11" w14:textId="77777777" w:rsidR="00D7110A" w:rsidRPr="00F021B1" w:rsidRDefault="00D7110A" w:rsidP="006A1A44">
            <w:pPr>
              <w:pStyle w:val="TAC"/>
              <w:rPr>
                <w:ins w:id="800" w:author="JOH, Nokia" w:date="2021-05-11T15:37:00Z"/>
                <w:rFonts w:eastAsia="Yu Mincho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DCD55" w14:textId="77777777" w:rsidR="00D7110A" w:rsidRPr="00F021B1" w:rsidRDefault="00D7110A" w:rsidP="006A1A44">
            <w:pPr>
              <w:pStyle w:val="TAC"/>
              <w:rPr>
                <w:ins w:id="801" w:author="JOH, Nokia" w:date="2021-05-11T15:37:00Z"/>
                <w:rFonts w:eastAsia="Yu Mincho"/>
                <w:sz w:val="16"/>
                <w:szCs w:val="16"/>
              </w:rPr>
            </w:pPr>
            <w:ins w:id="802" w:author="JOH, Nokia" w:date="2021-05-11T15:37:00Z">
              <w:r w:rsidRPr="00F021B1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D7110A" w:rsidRPr="00C148EB" w14:paraId="674B46A9" w14:textId="77777777" w:rsidTr="006A1A44">
        <w:trPr>
          <w:trHeight w:val="149"/>
          <w:ins w:id="803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1DA9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0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CCEF9" w14:textId="77777777" w:rsidR="00D7110A" w:rsidRPr="00F021B1" w:rsidRDefault="00D7110A" w:rsidP="006A1A44">
            <w:pPr>
              <w:spacing w:after="0"/>
              <w:rPr>
                <w:ins w:id="805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C567" w14:textId="77777777" w:rsidR="00D7110A" w:rsidRPr="00F021B1" w:rsidRDefault="00D7110A" w:rsidP="006A1A44">
            <w:pPr>
              <w:spacing w:after="0"/>
              <w:jc w:val="center"/>
              <w:rPr>
                <w:ins w:id="806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DAE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07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08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D1F2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09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29ED" w14:textId="77777777" w:rsidR="00D7110A" w:rsidRPr="00F021B1" w:rsidRDefault="00D7110A" w:rsidP="006A1A44">
            <w:pPr>
              <w:pStyle w:val="TAC"/>
              <w:rPr>
                <w:ins w:id="810" w:author="JOH, Nokia" w:date="2021-05-11T15:37:00Z"/>
                <w:rFonts w:eastAsia="Yu Mincho" w:cs="Arial"/>
                <w:sz w:val="16"/>
                <w:szCs w:val="16"/>
              </w:rPr>
            </w:pPr>
            <w:ins w:id="811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2A0F" w14:textId="77777777" w:rsidR="00D7110A" w:rsidRPr="00F021B1" w:rsidRDefault="00D7110A" w:rsidP="006A1A44">
            <w:pPr>
              <w:pStyle w:val="TAC"/>
              <w:rPr>
                <w:ins w:id="812" w:author="JOH, Nokia" w:date="2021-05-11T15:37:00Z"/>
                <w:rFonts w:eastAsia="Yu Mincho" w:cs="Arial"/>
                <w:sz w:val="16"/>
                <w:szCs w:val="16"/>
              </w:rPr>
            </w:pPr>
            <w:ins w:id="813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6DCC" w14:textId="77777777" w:rsidR="00D7110A" w:rsidRPr="00F021B1" w:rsidRDefault="00D7110A" w:rsidP="006A1A44">
            <w:pPr>
              <w:pStyle w:val="TAC"/>
              <w:rPr>
                <w:ins w:id="814" w:author="JOH, Nokia" w:date="2021-05-11T15:37:00Z"/>
                <w:rFonts w:eastAsia="Yu Mincho" w:cs="Arial"/>
                <w:sz w:val="16"/>
                <w:szCs w:val="16"/>
              </w:rPr>
            </w:pPr>
            <w:ins w:id="815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F79C" w14:textId="77777777" w:rsidR="00D7110A" w:rsidRPr="00F021B1" w:rsidRDefault="00D7110A" w:rsidP="006A1A44">
            <w:pPr>
              <w:pStyle w:val="TAC"/>
              <w:rPr>
                <w:ins w:id="816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06F9" w14:textId="77777777" w:rsidR="00D7110A" w:rsidRPr="00F021B1" w:rsidRDefault="00D7110A" w:rsidP="006A1A44">
            <w:pPr>
              <w:pStyle w:val="TAC"/>
              <w:rPr>
                <w:ins w:id="81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3620" w14:textId="77777777" w:rsidR="00D7110A" w:rsidRPr="00F021B1" w:rsidRDefault="00D7110A" w:rsidP="006A1A44">
            <w:pPr>
              <w:pStyle w:val="TAC"/>
              <w:rPr>
                <w:ins w:id="818" w:author="JOH, Nokia" w:date="2021-05-11T15:37:00Z"/>
                <w:rFonts w:eastAsia="Yu Mincho" w:cs="Arial"/>
                <w:sz w:val="16"/>
                <w:szCs w:val="16"/>
              </w:rPr>
            </w:pPr>
            <w:ins w:id="819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6841" w14:textId="77777777" w:rsidR="00D7110A" w:rsidRPr="00F021B1" w:rsidRDefault="00D7110A" w:rsidP="006A1A44">
            <w:pPr>
              <w:pStyle w:val="TAC"/>
              <w:rPr>
                <w:ins w:id="82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5E68" w14:textId="77777777" w:rsidR="00D7110A" w:rsidRPr="00F021B1" w:rsidRDefault="00D7110A" w:rsidP="006A1A44">
            <w:pPr>
              <w:pStyle w:val="TAC"/>
              <w:rPr>
                <w:ins w:id="82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78A0" w14:textId="77777777" w:rsidR="00D7110A" w:rsidRPr="00F021B1" w:rsidRDefault="00D7110A" w:rsidP="006A1A44">
            <w:pPr>
              <w:pStyle w:val="TAC"/>
              <w:rPr>
                <w:ins w:id="822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587C" w14:textId="77777777" w:rsidR="00D7110A" w:rsidRPr="00F021B1" w:rsidRDefault="00D7110A" w:rsidP="006A1A44">
            <w:pPr>
              <w:pStyle w:val="TAC"/>
              <w:rPr>
                <w:ins w:id="823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6D07" w14:textId="77777777" w:rsidR="00D7110A" w:rsidRPr="00F021B1" w:rsidRDefault="00D7110A" w:rsidP="006A1A44">
            <w:pPr>
              <w:pStyle w:val="TAC"/>
              <w:rPr>
                <w:ins w:id="824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988" w14:textId="77777777" w:rsidR="00D7110A" w:rsidRPr="00F021B1" w:rsidRDefault="00D7110A" w:rsidP="006A1A44">
            <w:pPr>
              <w:pStyle w:val="TAC"/>
              <w:rPr>
                <w:ins w:id="825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5D723" w14:textId="77777777" w:rsidR="00D7110A" w:rsidRPr="00F021B1" w:rsidRDefault="00D7110A" w:rsidP="006A1A44">
            <w:pPr>
              <w:pStyle w:val="TAC"/>
              <w:rPr>
                <w:ins w:id="826" w:author="JOH, Nokia" w:date="2021-05-11T15:37:00Z"/>
                <w:sz w:val="16"/>
                <w:szCs w:val="16"/>
                <w:lang w:eastAsia="zh-CN"/>
              </w:rPr>
            </w:pPr>
          </w:p>
        </w:tc>
      </w:tr>
      <w:tr w:rsidR="00D7110A" w:rsidRPr="00C148EB" w14:paraId="78C0726A" w14:textId="77777777" w:rsidTr="006A1A44">
        <w:trPr>
          <w:trHeight w:val="149"/>
          <w:ins w:id="827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29F6E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28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B173B" w14:textId="77777777" w:rsidR="00D7110A" w:rsidRPr="00F021B1" w:rsidRDefault="00D7110A" w:rsidP="006A1A44">
            <w:pPr>
              <w:spacing w:after="0"/>
              <w:rPr>
                <w:ins w:id="829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4DC" w14:textId="77777777" w:rsidR="00D7110A" w:rsidRPr="00F021B1" w:rsidRDefault="00D7110A" w:rsidP="006A1A44">
            <w:pPr>
              <w:spacing w:after="0"/>
              <w:jc w:val="center"/>
              <w:rPr>
                <w:ins w:id="83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AF2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31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32" w:author="JOH, Nokia" w:date="2021-05-11T15:37:00Z">
              <w:r w:rsidRPr="00F021B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4B58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33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5E4F" w14:textId="77777777" w:rsidR="00D7110A" w:rsidRPr="00F021B1" w:rsidRDefault="00D7110A" w:rsidP="006A1A44">
            <w:pPr>
              <w:pStyle w:val="TAC"/>
              <w:rPr>
                <w:ins w:id="834" w:author="JOH, Nokia" w:date="2021-05-11T15:37:00Z"/>
                <w:rFonts w:eastAsia="Yu Mincho" w:cs="Arial"/>
                <w:sz w:val="16"/>
                <w:szCs w:val="16"/>
              </w:rPr>
            </w:pPr>
            <w:ins w:id="835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F9E7" w14:textId="77777777" w:rsidR="00D7110A" w:rsidRPr="00F021B1" w:rsidRDefault="00D7110A" w:rsidP="006A1A44">
            <w:pPr>
              <w:pStyle w:val="TAC"/>
              <w:rPr>
                <w:ins w:id="836" w:author="JOH, Nokia" w:date="2021-05-11T15:37:00Z"/>
                <w:rFonts w:eastAsia="Yu Mincho" w:cs="Arial"/>
                <w:sz w:val="16"/>
                <w:szCs w:val="16"/>
              </w:rPr>
            </w:pPr>
            <w:ins w:id="837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00D6" w14:textId="77777777" w:rsidR="00D7110A" w:rsidRPr="00F021B1" w:rsidRDefault="00D7110A" w:rsidP="006A1A44">
            <w:pPr>
              <w:pStyle w:val="TAC"/>
              <w:rPr>
                <w:ins w:id="838" w:author="JOH, Nokia" w:date="2021-05-11T15:37:00Z"/>
                <w:rFonts w:eastAsia="Yu Mincho" w:cs="Arial"/>
                <w:sz w:val="16"/>
                <w:szCs w:val="16"/>
              </w:rPr>
            </w:pPr>
            <w:ins w:id="839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FD7E" w14:textId="77777777" w:rsidR="00D7110A" w:rsidRPr="00F021B1" w:rsidRDefault="00D7110A" w:rsidP="006A1A44">
            <w:pPr>
              <w:pStyle w:val="TAC"/>
              <w:rPr>
                <w:ins w:id="84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5E5" w14:textId="77777777" w:rsidR="00D7110A" w:rsidRPr="00F021B1" w:rsidRDefault="00D7110A" w:rsidP="006A1A44">
            <w:pPr>
              <w:pStyle w:val="TAC"/>
              <w:rPr>
                <w:ins w:id="84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61BC" w14:textId="77777777" w:rsidR="00D7110A" w:rsidRPr="00F021B1" w:rsidRDefault="00D7110A" w:rsidP="006A1A44">
            <w:pPr>
              <w:pStyle w:val="TAC"/>
              <w:rPr>
                <w:ins w:id="842" w:author="JOH, Nokia" w:date="2021-05-11T15:37:00Z"/>
                <w:rFonts w:eastAsia="Yu Mincho" w:cs="Arial"/>
                <w:sz w:val="16"/>
                <w:szCs w:val="16"/>
              </w:rPr>
            </w:pPr>
            <w:ins w:id="843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1DF9" w14:textId="77777777" w:rsidR="00D7110A" w:rsidRPr="00F021B1" w:rsidRDefault="00D7110A" w:rsidP="006A1A44">
            <w:pPr>
              <w:pStyle w:val="TAC"/>
              <w:rPr>
                <w:ins w:id="84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A789" w14:textId="77777777" w:rsidR="00D7110A" w:rsidRPr="00F021B1" w:rsidRDefault="00D7110A" w:rsidP="006A1A44">
            <w:pPr>
              <w:pStyle w:val="TAC"/>
              <w:rPr>
                <w:ins w:id="845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F097" w14:textId="77777777" w:rsidR="00D7110A" w:rsidRPr="00F021B1" w:rsidRDefault="00D7110A" w:rsidP="006A1A44">
            <w:pPr>
              <w:pStyle w:val="TAC"/>
              <w:rPr>
                <w:ins w:id="846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7EB6" w14:textId="77777777" w:rsidR="00D7110A" w:rsidRPr="00F021B1" w:rsidRDefault="00D7110A" w:rsidP="006A1A44">
            <w:pPr>
              <w:pStyle w:val="TAC"/>
              <w:rPr>
                <w:ins w:id="847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C40" w14:textId="77777777" w:rsidR="00D7110A" w:rsidRPr="00F021B1" w:rsidRDefault="00D7110A" w:rsidP="006A1A44">
            <w:pPr>
              <w:pStyle w:val="TAC"/>
              <w:rPr>
                <w:ins w:id="848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ED0" w14:textId="77777777" w:rsidR="00D7110A" w:rsidRPr="00F021B1" w:rsidRDefault="00D7110A" w:rsidP="006A1A44">
            <w:pPr>
              <w:pStyle w:val="TAC"/>
              <w:rPr>
                <w:ins w:id="849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BA0D" w14:textId="77777777" w:rsidR="00D7110A" w:rsidRPr="00F021B1" w:rsidRDefault="00D7110A" w:rsidP="006A1A44">
            <w:pPr>
              <w:pStyle w:val="TAC"/>
              <w:rPr>
                <w:ins w:id="850" w:author="JOH, Nokia" w:date="2021-05-11T15:37:00Z"/>
                <w:sz w:val="16"/>
                <w:szCs w:val="16"/>
                <w:lang w:eastAsia="zh-CN"/>
              </w:rPr>
            </w:pPr>
          </w:p>
        </w:tc>
      </w:tr>
      <w:tr w:rsidR="00D7110A" w:rsidRPr="00C148EB" w14:paraId="762815DE" w14:textId="77777777" w:rsidTr="006A1A44">
        <w:trPr>
          <w:trHeight w:val="149"/>
          <w:ins w:id="851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249B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5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2B90A" w14:textId="77777777" w:rsidR="00D7110A" w:rsidRPr="00F021B1" w:rsidRDefault="00D7110A" w:rsidP="006A1A44">
            <w:pPr>
              <w:spacing w:after="0"/>
              <w:rPr>
                <w:ins w:id="853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7A05" w14:textId="77777777" w:rsidR="00D7110A" w:rsidRPr="00F021B1" w:rsidRDefault="00D7110A" w:rsidP="006A1A44">
            <w:pPr>
              <w:spacing w:after="0"/>
              <w:jc w:val="center"/>
              <w:rPr>
                <w:ins w:id="854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855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CCF0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56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D2BA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57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58" w:author="JOH, Nokia" w:date="2021-05-11T15:37:00Z"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49D" w14:textId="77777777" w:rsidR="00D7110A" w:rsidRPr="00F021B1" w:rsidRDefault="00D7110A" w:rsidP="006A1A44">
            <w:pPr>
              <w:pStyle w:val="TAC"/>
              <w:rPr>
                <w:ins w:id="859" w:author="JOH, Nokia" w:date="2021-05-11T15:37:00Z"/>
                <w:rFonts w:cs="Arial"/>
                <w:sz w:val="16"/>
                <w:szCs w:val="16"/>
              </w:rPr>
            </w:pPr>
            <w:ins w:id="860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121" w14:textId="77777777" w:rsidR="00D7110A" w:rsidRPr="00F021B1" w:rsidRDefault="00D7110A" w:rsidP="006A1A44">
            <w:pPr>
              <w:pStyle w:val="TAC"/>
              <w:rPr>
                <w:ins w:id="861" w:author="JOH, Nokia" w:date="2021-05-11T15:37:00Z"/>
                <w:rFonts w:cs="Arial"/>
                <w:sz w:val="16"/>
                <w:szCs w:val="16"/>
              </w:rPr>
            </w:pPr>
            <w:ins w:id="862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44BC" w14:textId="77777777" w:rsidR="00D7110A" w:rsidRPr="00F021B1" w:rsidRDefault="00D7110A" w:rsidP="006A1A44">
            <w:pPr>
              <w:pStyle w:val="TAC"/>
              <w:rPr>
                <w:ins w:id="863" w:author="JOH, Nokia" w:date="2021-05-11T15:37:00Z"/>
                <w:rFonts w:cs="Arial"/>
                <w:sz w:val="16"/>
                <w:szCs w:val="16"/>
              </w:rPr>
            </w:pPr>
            <w:ins w:id="864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C2FB" w14:textId="77777777" w:rsidR="00D7110A" w:rsidRPr="00F021B1" w:rsidRDefault="00D7110A" w:rsidP="006A1A44">
            <w:pPr>
              <w:pStyle w:val="TAC"/>
              <w:rPr>
                <w:ins w:id="865" w:author="JOH, Nokia" w:date="2021-05-11T15:37:00Z"/>
                <w:rFonts w:eastAsia="Yu Mincho" w:cs="Arial"/>
                <w:sz w:val="16"/>
                <w:szCs w:val="16"/>
              </w:rPr>
            </w:pPr>
            <w:ins w:id="866" w:author="JOH, Nokia" w:date="2021-05-11T15:37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D321" w14:textId="77777777" w:rsidR="00D7110A" w:rsidRPr="00F021B1" w:rsidRDefault="00D7110A" w:rsidP="006A1A44">
            <w:pPr>
              <w:pStyle w:val="TAC"/>
              <w:rPr>
                <w:ins w:id="867" w:author="JOH, Nokia" w:date="2021-05-11T15:37:00Z"/>
                <w:rFonts w:eastAsia="Yu Mincho" w:cs="Arial"/>
                <w:sz w:val="16"/>
                <w:szCs w:val="16"/>
              </w:rPr>
            </w:pPr>
            <w:ins w:id="868" w:author="JOH, Nokia" w:date="2021-05-11T15:37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5875" w14:textId="77777777" w:rsidR="00D7110A" w:rsidRPr="00F021B1" w:rsidRDefault="00D7110A" w:rsidP="006A1A44">
            <w:pPr>
              <w:pStyle w:val="TAC"/>
              <w:rPr>
                <w:ins w:id="869" w:author="JOH, Nokia" w:date="2021-05-11T15:37:00Z"/>
                <w:rFonts w:cs="Arial"/>
                <w:sz w:val="16"/>
                <w:szCs w:val="16"/>
              </w:rPr>
            </w:pPr>
            <w:ins w:id="870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2E37" w14:textId="77777777" w:rsidR="00D7110A" w:rsidRPr="00F021B1" w:rsidRDefault="00D7110A" w:rsidP="006A1A44">
            <w:pPr>
              <w:pStyle w:val="TAC"/>
              <w:rPr>
                <w:ins w:id="871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9FD1" w14:textId="77777777" w:rsidR="00D7110A" w:rsidRPr="00F021B1" w:rsidRDefault="00D7110A" w:rsidP="006A1A44">
            <w:pPr>
              <w:pStyle w:val="TAC"/>
              <w:rPr>
                <w:ins w:id="87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DDDF" w14:textId="77777777" w:rsidR="00D7110A" w:rsidRPr="00F021B1" w:rsidRDefault="00D7110A" w:rsidP="006A1A44">
            <w:pPr>
              <w:pStyle w:val="TAC"/>
              <w:rPr>
                <w:ins w:id="873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7409" w14:textId="77777777" w:rsidR="00D7110A" w:rsidRPr="00F021B1" w:rsidRDefault="00D7110A" w:rsidP="006A1A44">
            <w:pPr>
              <w:pStyle w:val="TAC"/>
              <w:rPr>
                <w:ins w:id="874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726B" w14:textId="77777777" w:rsidR="00D7110A" w:rsidRPr="00F021B1" w:rsidRDefault="00D7110A" w:rsidP="006A1A44">
            <w:pPr>
              <w:pStyle w:val="TAC"/>
              <w:rPr>
                <w:ins w:id="875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5FBF" w14:textId="77777777" w:rsidR="00D7110A" w:rsidRPr="00F021B1" w:rsidRDefault="00D7110A" w:rsidP="006A1A44">
            <w:pPr>
              <w:pStyle w:val="TAC"/>
              <w:rPr>
                <w:ins w:id="876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D303" w14:textId="77777777" w:rsidR="00D7110A" w:rsidRPr="00F021B1" w:rsidRDefault="00D7110A" w:rsidP="006A1A44">
            <w:pPr>
              <w:pStyle w:val="TAC"/>
              <w:rPr>
                <w:ins w:id="877" w:author="JOH, Nokia" w:date="2021-05-11T15:37:00Z"/>
                <w:sz w:val="16"/>
                <w:szCs w:val="16"/>
                <w:lang w:eastAsia="zh-CN"/>
              </w:rPr>
            </w:pPr>
            <w:ins w:id="878" w:author="JOH, Nokia" w:date="2021-05-11T15:37:00Z">
              <w:r w:rsidRPr="00F021B1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D7110A" w:rsidRPr="00C148EB" w14:paraId="1641BA60" w14:textId="77777777" w:rsidTr="006A1A44">
        <w:trPr>
          <w:trHeight w:val="149"/>
          <w:ins w:id="879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BE88B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8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52949" w14:textId="77777777" w:rsidR="00D7110A" w:rsidRPr="00F021B1" w:rsidRDefault="00D7110A" w:rsidP="006A1A44">
            <w:pPr>
              <w:spacing w:after="0"/>
              <w:rPr>
                <w:ins w:id="88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BB0C" w14:textId="77777777" w:rsidR="00D7110A" w:rsidRPr="00F021B1" w:rsidRDefault="00D7110A" w:rsidP="006A1A44">
            <w:pPr>
              <w:spacing w:after="0"/>
              <w:jc w:val="center"/>
              <w:rPr>
                <w:ins w:id="88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883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9EC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84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AF0D" w14:textId="77777777" w:rsidR="00D7110A" w:rsidRPr="00F021B1" w:rsidRDefault="00D7110A" w:rsidP="006A1A44">
            <w:pPr>
              <w:pStyle w:val="TAC"/>
              <w:rPr>
                <w:ins w:id="885" w:author="JOH, Nokia" w:date="2021-05-11T15:37:00Z"/>
                <w:rFonts w:cs="Arial"/>
                <w:sz w:val="16"/>
                <w:szCs w:val="16"/>
                <w:lang w:eastAsia="zh-CN"/>
              </w:rPr>
            </w:pPr>
            <w:ins w:id="886" w:author="JOH, Nokia" w:date="2021-05-11T15:37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See CA_n48C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6807" w14:textId="77777777" w:rsidR="00D7110A" w:rsidRPr="00F021B1" w:rsidRDefault="00D7110A" w:rsidP="006A1A44">
            <w:pPr>
              <w:pStyle w:val="TAC"/>
              <w:rPr>
                <w:ins w:id="887" w:author="JOH, Nokia" w:date="2021-05-11T15:37:00Z"/>
                <w:rFonts w:eastAsia="SimSun" w:cs="Arial"/>
                <w:sz w:val="16"/>
                <w:szCs w:val="16"/>
                <w:lang w:val="en-US" w:eastAsia="zh-CN"/>
              </w:rPr>
            </w:pPr>
            <w:ins w:id="888" w:author="JOH, Nokia" w:date="2021-05-11T15:37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D7110A" w:rsidRPr="00C148EB" w14:paraId="382189E7" w14:textId="77777777" w:rsidTr="006A1A44">
        <w:trPr>
          <w:trHeight w:val="149"/>
          <w:ins w:id="889" w:author="JOH, Nokia" w:date="2021-05-11T15:37:00Z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A294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90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0053" w14:textId="77777777" w:rsidR="00D7110A" w:rsidRPr="00F021B1" w:rsidRDefault="00D7110A" w:rsidP="006A1A44">
            <w:pPr>
              <w:spacing w:after="0"/>
              <w:rPr>
                <w:ins w:id="891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5407" w14:textId="77777777" w:rsidR="00D7110A" w:rsidRPr="00F021B1" w:rsidRDefault="00D7110A" w:rsidP="006A1A44">
            <w:pPr>
              <w:spacing w:after="0"/>
              <w:jc w:val="center"/>
              <w:rPr>
                <w:ins w:id="892" w:author="JOH, Nokia" w:date="2021-05-11T15:37:00Z"/>
                <w:rFonts w:ascii="Arial" w:hAnsi="Arial"/>
                <w:sz w:val="16"/>
                <w:szCs w:val="16"/>
                <w:lang w:val="en-US" w:eastAsia="zh-CN"/>
              </w:rPr>
            </w:pPr>
            <w:ins w:id="893" w:author="JOH, Nokia" w:date="2021-05-11T15:37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959F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94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98A7" w14:textId="77777777" w:rsidR="00D7110A" w:rsidRPr="00F021B1" w:rsidRDefault="00D7110A" w:rsidP="006A1A44">
            <w:pPr>
              <w:keepNext/>
              <w:keepLines/>
              <w:spacing w:after="0"/>
              <w:jc w:val="center"/>
              <w:rPr>
                <w:ins w:id="895" w:author="JOH, Nokia" w:date="2021-05-11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96" w:author="JOH, Nokia" w:date="2021-05-11T15:37:00Z"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18BB" w14:textId="77777777" w:rsidR="00D7110A" w:rsidRPr="00F021B1" w:rsidRDefault="00D7110A" w:rsidP="006A1A44">
            <w:pPr>
              <w:pStyle w:val="TAC"/>
              <w:rPr>
                <w:ins w:id="897" w:author="JOH, Nokia" w:date="2021-05-11T15:37:00Z"/>
                <w:rFonts w:cs="Arial"/>
                <w:sz w:val="16"/>
                <w:szCs w:val="16"/>
              </w:rPr>
            </w:pPr>
            <w:ins w:id="898" w:author="JOH, Nokia" w:date="2021-05-11T15:37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A483" w14:textId="77777777" w:rsidR="00D7110A" w:rsidRPr="00F021B1" w:rsidRDefault="00D7110A" w:rsidP="006A1A44">
            <w:pPr>
              <w:pStyle w:val="TAC"/>
              <w:rPr>
                <w:ins w:id="899" w:author="JOH, Nokia" w:date="2021-05-11T15:37:00Z"/>
                <w:rFonts w:cs="Arial"/>
                <w:sz w:val="16"/>
                <w:szCs w:val="16"/>
              </w:rPr>
            </w:pPr>
            <w:ins w:id="900" w:author="JOH, Nokia" w:date="2021-05-11T15:37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029D" w14:textId="77777777" w:rsidR="00D7110A" w:rsidRPr="00F021B1" w:rsidRDefault="00D7110A" w:rsidP="006A1A44">
            <w:pPr>
              <w:pStyle w:val="TAC"/>
              <w:rPr>
                <w:ins w:id="901" w:author="JOH, Nokia" w:date="2021-05-11T15:37:00Z"/>
                <w:rFonts w:cs="Arial"/>
                <w:sz w:val="16"/>
                <w:szCs w:val="16"/>
              </w:rPr>
            </w:pPr>
            <w:ins w:id="902" w:author="JOH, Nokia" w:date="2021-05-11T15:37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36C0" w14:textId="77777777" w:rsidR="00D7110A" w:rsidRPr="00F021B1" w:rsidRDefault="00D7110A" w:rsidP="006A1A44">
            <w:pPr>
              <w:pStyle w:val="TAC"/>
              <w:rPr>
                <w:ins w:id="903" w:author="JOH, Nokia" w:date="2021-05-11T15:37:00Z"/>
                <w:rFonts w:eastAsia="Yu Mincho" w:cs="Arial"/>
                <w:sz w:val="16"/>
                <w:szCs w:val="16"/>
              </w:rPr>
            </w:pPr>
            <w:ins w:id="904" w:author="JOH, Nokia" w:date="2021-05-11T15:37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4F0" w14:textId="77777777" w:rsidR="00D7110A" w:rsidRPr="00F021B1" w:rsidRDefault="00D7110A" w:rsidP="006A1A44">
            <w:pPr>
              <w:pStyle w:val="TAC"/>
              <w:rPr>
                <w:ins w:id="905" w:author="JOH, Nokia" w:date="2021-05-11T15:37:00Z"/>
                <w:rFonts w:eastAsia="Yu Mincho" w:cs="Arial"/>
                <w:sz w:val="16"/>
                <w:szCs w:val="16"/>
              </w:rPr>
            </w:pPr>
            <w:ins w:id="906" w:author="JOH, Nokia" w:date="2021-05-11T15:37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613" w14:textId="77777777" w:rsidR="00D7110A" w:rsidRPr="00F021B1" w:rsidRDefault="00D7110A" w:rsidP="006A1A44">
            <w:pPr>
              <w:pStyle w:val="TAC"/>
              <w:rPr>
                <w:ins w:id="907" w:author="JOH, Nokia" w:date="2021-05-11T15:37:00Z"/>
                <w:rFonts w:cs="Arial"/>
                <w:sz w:val="16"/>
                <w:szCs w:val="16"/>
              </w:rPr>
            </w:pPr>
            <w:ins w:id="908" w:author="JOH, Nokia" w:date="2021-05-11T15:37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4D67" w14:textId="77777777" w:rsidR="00D7110A" w:rsidRPr="00F021B1" w:rsidRDefault="00D7110A" w:rsidP="006A1A44">
            <w:pPr>
              <w:pStyle w:val="TAC"/>
              <w:rPr>
                <w:ins w:id="909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54D7" w14:textId="77777777" w:rsidR="00D7110A" w:rsidRPr="00F021B1" w:rsidRDefault="00D7110A" w:rsidP="006A1A44">
            <w:pPr>
              <w:pStyle w:val="TAC"/>
              <w:rPr>
                <w:ins w:id="910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8FA7" w14:textId="77777777" w:rsidR="00D7110A" w:rsidRPr="00F021B1" w:rsidRDefault="00D7110A" w:rsidP="006A1A44">
            <w:pPr>
              <w:pStyle w:val="TAC"/>
              <w:rPr>
                <w:ins w:id="911" w:author="JOH, Nokia" w:date="2021-05-11T15:37:00Z"/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C174" w14:textId="77777777" w:rsidR="00D7110A" w:rsidRPr="00F021B1" w:rsidRDefault="00D7110A" w:rsidP="006A1A44">
            <w:pPr>
              <w:pStyle w:val="TAC"/>
              <w:rPr>
                <w:ins w:id="912" w:author="JOH, Nokia" w:date="2021-05-11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3311" w14:textId="77777777" w:rsidR="00D7110A" w:rsidRPr="00F021B1" w:rsidRDefault="00D7110A" w:rsidP="006A1A44">
            <w:pPr>
              <w:pStyle w:val="TAC"/>
              <w:rPr>
                <w:ins w:id="913" w:author="JOH, Nokia" w:date="2021-05-11T15:37:00Z"/>
                <w:rFonts w:cs="Arial"/>
                <w:sz w:val="16"/>
                <w:szCs w:val="16"/>
                <w:vertAlign w:val="superscript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E84B" w14:textId="77777777" w:rsidR="00D7110A" w:rsidRPr="00F021B1" w:rsidRDefault="00D7110A" w:rsidP="006A1A44">
            <w:pPr>
              <w:pStyle w:val="TAC"/>
              <w:rPr>
                <w:ins w:id="914" w:author="JOH, Nokia" w:date="2021-05-11T15:37:00Z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6C45" w14:textId="77777777" w:rsidR="00D7110A" w:rsidRPr="00F021B1" w:rsidRDefault="00D7110A" w:rsidP="006A1A44">
            <w:pPr>
              <w:pStyle w:val="TAC"/>
              <w:rPr>
                <w:ins w:id="915" w:author="JOH, Nokia" w:date="2021-05-11T15:37:00Z"/>
                <w:sz w:val="16"/>
                <w:szCs w:val="16"/>
                <w:lang w:eastAsia="zh-CN"/>
              </w:rPr>
            </w:pPr>
            <w:ins w:id="916" w:author="JOH, Nokia" w:date="2021-05-11T15:37:00Z">
              <w:r w:rsidRPr="00F021B1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</w:tr>
    </w:tbl>
    <w:p w14:paraId="79B43FE7" w14:textId="77777777" w:rsidR="00D7110A" w:rsidRDefault="00D7110A" w:rsidP="00D7110A">
      <w:pPr>
        <w:rPr>
          <w:ins w:id="917" w:author="JOH, Nokia" w:date="2021-05-11T15:37:00Z"/>
          <w:lang w:eastAsia="ko-KR"/>
        </w:rPr>
      </w:pPr>
    </w:p>
    <w:p w14:paraId="13046AB8" w14:textId="77777777" w:rsidR="00D7110A" w:rsidRDefault="00D7110A" w:rsidP="00D7110A">
      <w:pPr>
        <w:pStyle w:val="Heading3"/>
        <w:rPr>
          <w:ins w:id="918" w:author="JOH, Nokia" w:date="2021-05-11T15:37:00Z"/>
          <w:lang w:eastAsia="zh-CN"/>
        </w:rPr>
      </w:pPr>
      <w:bookmarkStart w:id="919" w:name="_Toc1348"/>
      <w:bookmarkStart w:id="920" w:name="_Toc22401"/>
      <w:bookmarkStart w:id="921" w:name="_Toc21095"/>
      <w:bookmarkStart w:id="922" w:name="_Toc10602"/>
      <w:bookmarkStart w:id="923" w:name="_Toc70599325"/>
      <w:bookmarkStart w:id="924" w:name="_Toc21336"/>
      <w:ins w:id="925" w:author="JOH, Nokia" w:date="2021-05-11T15:37:00Z"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919"/>
        <w:bookmarkEnd w:id="920"/>
        <w:bookmarkEnd w:id="921"/>
        <w:bookmarkEnd w:id="922"/>
        <w:bookmarkEnd w:id="923"/>
      </w:ins>
    </w:p>
    <w:p w14:paraId="2B7EDA9B" w14:textId="77777777" w:rsidR="00D7110A" w:rsidRDefault="00D7110A" w:rsidP="00D7110A">
      <w:pPr>
        <w:pStyle w:val="Heading4"/>
        <w:ind w:left="0" w:firstLine="0"/>
        <w:rPr>
          <w:ins w:id="926" w:author="JOH, Nokia" w:date="2021-05-11T15:37:00Z"/>
          <w:rFonts w:cs="Arial"/>
          <w:sz w:val="28"/>
          <w:lang w:val="en-US" w:eastAsia="zh-CN"/>
        </w:rPr>
      </w:pPr>
    </w:p>
    <w:p w14:paraId="3C9523E8" w14:textId="77777777" w:rsidR="00D7110A" w:rsidRDefault="00D7110A" w:rsidP="00D7110A">
      <w:pPr>
        <w:pStyle w:val="Heading4"/>
        <w:ind w:left="0" w:firstLine="0"/>
        <w:rPr>
          <w:ins w:id="927" w:author="JOH, Nokia" w:date="2021-05-11T15:37:00Z"/>
          <w:rFonts w:cs="Arial"/>
          <w:sz w:val="28"/>
          <w:lang w:val="en-US" w:eastAsia="zh-CN"/>
        </w:rPr>
      </w:pPr>
      <w:ins w:id="928" w:author="JOH, Nokia" w:date="2021-05-11T15:37:00Z">
        <w:r>
          <w:rPr>
            <w:rFonts w:cs="Arial"/>
            <w:sz w:val="28"/>
            <w:lang w:val="en-US" w:eastAsia="zh-CN"/>
          </w:rPr>
          <w:t>6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.3.1</w:t>
        </w:r>
        <w:r>
          <w:rPr>
            <w:rFonts w:cs="Arial"/>
            <w:sz w:val="28"/>
            <w:lang w:val="en-US" w:eastAsia="zh-CN"/>
          </w:rPr>
          <w:tab/>
          <w:t>UE Co-existence studies</w:t>
        </w:r>
        <w:bookmarkEnd w:id="924"/>
      </w:ins>
    </w:p>
    <w:p w14:paraId="408F4C94" w14:textId="77777777" w:rsidR="00D7110A" w:rsidRDefault="00D7110A" w:rsidP="00D7110A">
      <w:pPr>
        <w:spacing w:after="120"/>
        <w:rPr>
          <w:ins w:id="929" w:author="JOH, Nokia" w:date="2021-05-11T15:37:00Z"/>
          <w:lang w:val="en-US" w:eastAsia="zh-CN"/>
        </w:rPr>
      </w:pPr>
      <w:ins w:id="930" w:author="JOH, Nokia" w:date="2021-05-11T15:37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5479A6AD" w14:textId="77777777" w:rsidR="00D7110A" w:rsidRDefault="00D7110A" w:rsidP="00D7110A">
      <w:pPr>
        <w:spacing w:after="120"/>
        <w:rPr>
          <w:ins w:id="931" w:author="JOH, Nokia" w:date="2021-05-11T15:37:00Z"/>
          <w:lang w:val="en-US" w:eastAsia="zh-CN"/>
        </w:rPr>
      </w:pPr>
      <w:ins w:id="932" w:author="JOH, Nokia" w:date="2021-05-11T15:37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>A and CA_n</w:t>
        </w:r>
        <w:r>
          <w:rPr>
            <w:szCs w:val="22"/>
            <w:lang w:val="en-US" w:eastAsia="zh-CN"/>
          </w:rPr>
          <w:t>48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 xml:space="preserve">A have been captured </w:t>
        </w:r>
        <w:r>
          <w:rPr>
            <w:rFonts w:hint="eastAsia"/>
            <w:lang w:val="en-US" w:eastAsia="zh-CN"/>
          </w:rPr>
          <w:t>in T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38.</w:t>
        </w:r>
        <w:r>
          <w:rPr>
            <w:lang w:val="en-US" w:eastAsia="zh-CN"/>
          </w:rPr>
          <w:t>101</w:t>
        </w:r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1, </w:t>
        </w:r>
        <w:r w:rsidRPr="00A1115A">
          <w:rPr>
            <w:lang w:eastAsia="zh-CN"/>
          </w:rPr>
          <w:t>Table 7.3A.5-1</w:t>
        </w:r>
        <w:r>
          <w:rPr>
            <w:rFonts w:hint="eastAsia"/>
            <w:lang w:val="en-US" w:eastAsia="zh-CN"/>
          </w:rPr>
          <w:t>, where:</w:t>
        </w:r>
      </w:ins>
    </w:p>
    <w:p w14:paraId="59FC1DAD" w14:textId="77777777" w:rsidR="00D7110A" w:rsidRDefault="00D7110A" w:rsidP="00D7110A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933" w:author="JOH, Nokia" w:date="2021-05-11T15:37:00Z"/>
          <w:szCs w:val="22"/>
        </w:rPr>
      </w:pPr>
      <w:ins w:id="934" w:author="JOH, Nokia" w:date="2021-05-11T15:37:00Z">
        <w:r>
          <w:rPr>
            <w:szCs w:val="22"/>
          </w:rPr>
          <w:t xml:space="preserve">IMD3 products produced by Band n25 and </w:t>
        </w:r>
        <w:r>
          <w:rPr>
            <w:rFonts w:hint="eastAsia"/>
            <w:szCs w:val="22"/>
            <w:lang w:eastAsia="zh-CN"/>
          </w:rPr>
          <w:t>n</w:t>
        </w:r>
        <w:r>
          <w:rPr>
            <w:szCs w:val="22"/>
            <w:lang w:eastAsia="zh-CN"/>
          </w:rPr>
          <w:t>66</w:t>
        </w:r>
        <w:r>
          <w:rPr>
            <w:szCs w:val="22"/>
          </w:rPr>
          <w:t xml:space="preserve"> might fall in Rx of band n25 and n66. Also, IMD5 products of n25 may fall into band n66</w:t>
        </w:r>
      </w:ins>
    </w:p>
    <w:p w14:paraId="380B6617" w14:textId="77777777" w:rsidR="00D7110A" w:rsidRDefault="00D7110A" w:rsidP="00D7110A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935" w:author="JOH, Nokia" w:date="2021-05-11T15:37:00Z"/>
          <w:szCs w:val="22"/>
        </w:rPr>
      </w:pPr>
      <w:ins w:id="936" w:author="JOH, Nokia" w:date="2021-05-11T15:37:00Z">
        <w:r>
          <w:rPr>
            <w:szCs w:val="22"/>
          </w:rPr>
          <w:t xml:space="preserve">IMD5 products produced by Band n48 might fall in Rx of band n66. </w:t>
        </w:r>
      </w:ins>
    </w:p>
    <w:p w14:paraId="28585DF1" w14:textId="287C5A47" w:rsidR="00D7110A" w:rsidRDefault="00D7110A" w:rsidP="00D7110A">
      <w:pPr>
        <w:overflowPunct/>
        <w:autoSpaceDE/>
        <w:autoSpaceDN/>
        <w:adjustRightInd/>
        <w:spacing w:after="120" w:line="259" w:lineRule="auto"/>
        <w:textAlignment w:val="auto"/>
        <w:rPr>
          <w:ins w:id="937" w:author="JOH, Nokia" w:date="2021-05-11T15:37:00Z"/>
          <w:szCs w:val="22"/>
          <w:lang w:val="en-US" w:eastAsia="zh-CN"/>
        </w:rPr>
      </w:pPr>
      <w:ins w:id="938" w:author="JOH, Nokia" w:date="2021-05-11T15:37:00Z">
        <w:r>
          <w:rPr>
            <w:szCs w:val="22"/>
            <w:lang w:val="en-US" w:eastAsia="zh-CN"/>
          </w:rPr>
          <w:t xml:space="preserve">Co-existence studies for dual uplink operation of two bands </w:t>
        </w:r>
        <w:r>
          <w:rPr>
            <w:rFonts w:hint="eastAsia"/>
            <w:szCs w:val="22"/>
            <w:lang w:val="en-US" w:eastAsia="zh-CN"/>
          </w:rPr>
          <w:t>CA_n</w:t>
        </w:r>
        <w:r>
          <w:rPr>
            <w:szCs w:val="22"/>
            <w:lang w:val="en-US" w:eastAsia="zh-CN"/>
          </w:rPr>
          <w:t>25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48</w:t>
        </w:r>
        <w:r>
          <w:rPr>
            <w:rFonts w:hint="eastAsia"/>
            <w:szCs w:val="22"/>
            <w:lang w:val="en-US" w:eastAsia="zh-CN"/>
          </w:rPr>
          <w:t>A</w:t>
        </w:r>
        <w:r>
          <w:rPr>
            <w:szCs w:val="22"/>
            <w:lang w:val="en-US" w:eastAsia="zh-CN"/>
          </w:rPr>
          <w:t xml:space="preserve"> is captured in provided </w:t>
        </w:r>
        <w:r w:rsidRPr="00975F31">
          <w:rPr>
            <w:szCs w:val="22"/>
            <w:highlight w:val="yellow"/>
            <w:lang w:val="en-US" w:eastAsia="zh-CN"/>
          </w:rPr>
          <w:t xml:space="preserve">TP </w:t>
        </w:r>
        <w:r w:rsidR="00837D06">
          <w:rPr>
            <w:szCs w:val="22"/>
            <w:lang w:val="en-US" w:eastAsia="zh-CN"/>
          </w:rPr>
          <w:t>R4-</w:t>
        </w:r>
      </w:ins>
      <w:ins w:id="939" w:author="JOH, Nokia" w:date="2021-05-11T15:38:00Z">
        <w:r w:rsidR="00837D06">
          <w:rPr>
            <w:szCs w:val="22"/>
            <w:lang w:val="en-US" w:eastAsia="zh-CN"/>
          </w:rPr>
          <w:t>2110696</w:t>
        </w:r>
      </w:ins>
    </w:p>
    <w:p w14:paraId="6118BB5E" w14:textId="77777777" w:rsidR="00D7110A" w:rsidRPr="00C66915" w:rsidRDefault="00D7110A" w:rsidP="00D7110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940" w:author="JOH, Nokia" w:date="2021-05-11T15:37:00Z"/>
          <w:szCs w:val="22"/>
        </w:rPr>
      </w:pPr>
      <w:ins w:id="941" w:author="JOH, Nokia" w:date="2021-05-11T15:37:00Z">
        <w:r>
          <w:rPr>
            <w:szCs w:val="22"/>
          </w:rPr>
          <w:t>For 2UL CA_n25A-n48A into n66A the 4</w:t>
        </w:r>
        <w:r w:rsidRPr="00C66915">
          <w:rPr>
            <w:szCs w:val="22"/>
            <w:vertAlign w:val="superscript"/>
          </w:rPr>
          <w:t>th</w:t>
        </w:r>
        <w:r>
          <w:rPr>
            <w:szCs w:val="22"/>
          </w:rPr>
          <w:t xml:space="preserve"> order IMD product may fall inside band n66 as seen in </w:t>
        </w:r>
        <w:r w:rsidRPr="00C66915">
          <w:rPr>
            <w:szCs w:val="22"/>
          </w:rPr>
          <w:t>Table 6.</w:t>
        </w:r>
        <w:r w:rsidRPr="00C66915">
          <w:rPr>
            <w:szCs w:val="22"/>
            <w:highlight w:val="yellow"/>
          </w:rPr>
          <w:t>x</w:t>
        </w:r>
        <w:r w:rsidRPr="00C66915">
          <w:rPr>
            <w:szCs w:val="22"/>
          </w:rPr>
          <w:t>.3.1-1</w:t>
        </w:r>
      </w:ins>
    </w:p>
    <w:p w14:paraId="0CD8F6AB" w14:textId="77777777" w:rsidR="00D7110A" w:rsidRDefault="00D7110A" w:rsidP="00D7110A">
      <w:pPr>
        <w:jc w:val="center"/>
        <w:rPr>
          <w:ins w:id="942" w:author="JOH, Nokia" w:date="2021-05-11T15:37:00Z"/>
          <w:lang w:eastAsia="zh-CN"/>
        </w:rPr>
      </w:pPr>
      <w:bookmarkStart w:id="943" w:name="_Hlk71353186"/>
      <w:ins w:id="944" w:author="JOH, Nokia" w:date="2021-05-11T15:37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6.</w:t>
        </w:r>
        <w:r w:rsidRPr="00C050B8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/>
            <w:b/>
            <w:bCs/>
            <w:lang w:val="en-US"/>
          </w:rPr>
          <w:t>.1-1</w:t>
        </w:r>
        <w:bookmarkEnd w:id="943"/>
        <w:r>
          <w:rPr>
            <w:rFonts w:ascii="Arial" w:hAnsi="Arial" w:cs="Arial"/>
            <w:b/>
            <w:bCs/>
            <w:lang w:val="en-US"/>
          </w:rPr>
          <w:t xml:space="preserve">: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n48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 into Band n66</w:t>
        </w:r>
      </w:ins>
    </w:p>
    <w:tbl>
      <w:tblPr>
        <w:tblW w:w="10020" w:type="dxa"/>
        <w:tblLook w:val="04A0" w:firstRow="1" w:lastRow="0" w:firstColumn="1" w:lastColumn="0" w:noHBand="0" w:noVBand="1"/>
      </w:tblPr>
      <w:tblGrid>
        <w:gridCol w:w="2920"/>
        <w:gridCol w:w="1820"/>
        <w:gridCol w:w="1800"/>
        <w:gridCol w:w="1740"/>
        <w:gridCol w:w="1740"/>
      </w:tblGrid>
      <w:tr w:rsidR="00D7110A" w:rsidRPr="00C66915" w14:paraId="76CF49DA" w14:textId="77777777" w:rsidTr="006A1A44">
        <w:trPr>
          <w:trHeight w:val="270"/>
          <w:ins w:id="945" w:author="JOH, Nokia" w:date="2021-05-11T15:37:00Z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BB8B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7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A1FF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9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3EB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1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6DEC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3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116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5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7110A" w:rsidRPr="00C66915" w14:paraId="5885979D" w14:textId="77777777" w:rsidTr="006A1A44">
        <w:trPr>
          <w:trHeight w:val="270"/>
          <w:ins w:id="956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51267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5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3C3C1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6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D9973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6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8C066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6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DE984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6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</w:tr>
      <w:tr w:rsidR="00D7110A" w:rsidRPr="00C66915" w14:paraId="25FE36E9" w14:textId="77777777" w:rsidTr="006A1A44">
        <w:trPr>
          <w:trHeight w:val="270"/>
          <w:ins w:id="967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6537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6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D495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7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423B4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7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EA16D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7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7B51C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7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</w:tr>
      <w:tr w:rsidR="00D7110A" w:rsidRPr="00C66915" w14:paraId="63C6E9AA" w14:textId="77777777" w:rsidTr="006A1A44">
        <w:trPr>
          <w:trHeight w:val="270"/>
          <w:ins w:id="978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D51C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8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6FD8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8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2E9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8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B2AC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8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5FEA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8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D7110A" w:rsidRPr="00C66915" w14:paraId="6D47EDAB" w14:textId="77777777" w:rsidTr="006A1A44">
        <w:trPr>
          <w:trHeight w:val="270"/>
          <w:ins w:id="989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F03E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9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5E3B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9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E277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9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3830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DED3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9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1DB5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99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</w:tr>
      <w:tr w:rsidR="00D7110A" w:rsidRPr="00C66915" w14:paraId="0D4F2C84" w14:textId="77777777" w:rsidTr="006A1A44">
        <w:trPr>
          <w:trHeight w:val="270"/>
          <w:ins w:id="1000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75B64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DD9C4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C1205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028DA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0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006C7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1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D7110A" w:rsidRPr="00C66915" w14:paraId="54F62BEC" w14:textId="77777777" w:rsidTr="006A1A44">
        <w:trPr>
          <w:trHeight w:val="270"/>
          <w:ins w:id="1011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B786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F6E6F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06E8D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1E936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1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09184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2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</w:tr>
      <w:tr w:rsidR="00D7110A" w:rsidRPr="00C66915" w14:paraId="3483D4A8" w14:textId="77777777" w:rsidTr="006A1A44">
        <w:trPr>
          <w:trHeight w:val="270"/>
          <w:ins w:id="1022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FD06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BED2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56E7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2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BF41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3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10CC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3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D7110A" w:rsidRPr="00C66915" w14:paraId="184DC975" w14:textId="77777777" w:rsidTr="006A1A44">
        <w:trPr>
          <w:trHeight w:val="270"/>
          <w:ins w:id="1033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20AD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7DEA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6B8F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7660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2A9F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4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EE7C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4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  <w:tr w:rsidR="00D7110A" w:rsidRPr="00C66915" w14:paraId="2FBB77FA" w14:textId="77777777" w:rsidTr="006A1A44">
        <w:trPr>
          <w:trHeight w:val="270"/>
          <w:ins w:id="1044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6480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75E2B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86C2A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E70BA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B64D2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D7110A" w:rsidRPr="00C66915" w14:paraId="61EACA0F" w14:textId="77777777" w:rsidTr="006A1A44">
        <w:trPr>
          <w:trHeight w:val="270"/>
          <w:ins w:id="1055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F66BA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8BCB5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05255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9575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767F2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F8E15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</w:tr>
      <w:tr w:rsidR="00D7110A" w:rsidRPr="00C66915" w14:paraId="6F2FB8E1" w14:textId="77777777" w:rsidTr="006A1A44">
        <w:trPr>
          <w:trHeight w:val="270"/>
          <w:ins w:id="1066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6856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8A61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D33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BBF6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B4EE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7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D7110A" w:rsidRPr="00C66915" w14:paraId="40B824E1" w14:textId="77777777" w:rsidTr="006A1A44">
        <w:trPr>
          <w:trHeight w:val="270"/>
          <w:ins w:id="1077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875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7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8511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8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BECA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8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11490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34BF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8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21300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70A0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22200</w:t>
              </w:r>
            </w:ins>
          </w:p>
        </w:tc>
      </w:tr>
      <w:tr w:rsidR="00D7110A" w:rsidRPr="00C66915" w14:paraId="68F2B915" w14:textId="77777777" w:rsidTr="006A1A44">
        <w:trPr>
          <w:trHeight w:val="270"/>
          <w:ins w:id="1088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B950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40AD0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3A685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C0BA8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C1915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D7110A" w:rsidRPr="00C66915" w14:paraId="702EE7D7" w14:textId="77777777" w:rsidTr="006A1A44">
        <w:trPr>
          <w:trHeight w:val="270"/>
          <w:ins w:id="1099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B3571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0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0B58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0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E0709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0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13405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4BBFB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0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24850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05F90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25900</w:t>
              </w:r>
            </w:ins>
          </w:p>
        </w:tc>
      </w:tr>
      <w:tr w:rsidR="00D7110A" w:rsidRPr="00C66915" w14:paraId="4D9F26A4" w14:textId="77777777" w:rsidTr="006A1A44">
        <w:trPr>
          <w:trHeight w:val="270"/>
          <w:ins w:id="1110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117B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6D36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97BD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1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114B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F484F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2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7110A" w:rsidRPr="00C66915" w14:paraId="3FA22ECC" w14:textId="77777777" w:rsidTr="006A1A44">
        <w:trPr>
          <w:trHeight w:val="270"/>
          <w:ins w:id="1121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A530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2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FC0C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2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1635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47E8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2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8C7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2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36492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5615</w:t>
              </w:r>
            </w:ins>
          </w:p>
        </w:tc>
      </w:tr>
      <w:tr w:rsidR="00D7110A" w:rsidRPr="00C66915" w14:paraId="6EA1B01E" w14:textId="77777777" w:rsidTr="006A1A44">
        <w:trPr>
          <w:trHeight w:val="270"/>
          <w:ins w:id="1132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EA0DB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1D1BD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3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C2ED3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3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1226A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4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62855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4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7110A" w:rsidRPr="00C66915" w14:paraId="4A5B369B" w14:textId="77777777" w:rsidTr="006A1A44">
        <w:trPr>
          <w:trHeight w:val="270"/>
          <w:ins w:id="1143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EE6F7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4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37697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4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D60BB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4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8D481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5185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E14ADC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</w:tr>
      <w:tr w:rsidR="00D7110A" w:rsidRPr="00C66915" w14:paraId="30A606B2" w14:textId="77777777" w:rsidTr="006A1A44">
        <w:trPr>
          <w:trHeight w:val="270"/>
          <w:ins w:id="1154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4AC28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5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16B12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5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9710C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6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6B02B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6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55478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7110A" w:rsidRPr="00C66915" w14:paraId="29A0A587" w14:textId="77777777" w:rsidTr="006A1A44">
        <w:trPr>
          <w:trHeight w:val="270"/>
          <w:ins w:id="1165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5BAFC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6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7372B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6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7250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03742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7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7530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8AAD3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7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8950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223FCA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7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9315</w:t>
              </w:r>
            </w:ins>
          </w:p>
        </w:tc>
      </w:tr>
      <w:tr w:rsidR="00D7110A" w:rsidRPr="00C66915" w14:paraId="6CE0767B" w14:textId="77777777" w:rsidTr="006A1A44">
        <w:trPr>
          <w:trHeight w:val="270"/>
          <w:ins w:id="1176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B067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7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47FB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8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5547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8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56AA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8C52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7110A" w:rsidRPr="00C66915" w14:paraId="42D20520" w14:textId="77777777" w:rsidTr="006A1A44">
        <w:trPr>
          <w:trHeight w:val="270"/>
          <w:ins w:id="1187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3C8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8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5CE6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9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75C35E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9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2195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C119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9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8735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38BBCA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19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</w:tr>
      <w:tr w:rsidR="00D7110A" w:rsidRPr="00C66915" w14:paraId="5149FF7A" w14:textId="77777777" w:rsidTr="006A1A44">
        <w:trPr>
          <w:trHeight w:val="270"/>
          <w:ins w:id="1198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730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0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84AD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0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C645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0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1A9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0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E333E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0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7110A" w:rsidRPr="00C66915" w14:paraId="74C43AF4" w14:textId="77777777" w:rsidTr="006A1A44">
        <w:trPr>
          <w:trHeight w:val="270"/>
          <w:ins w:id="1209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AC2C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1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E8BB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1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2629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1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3270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C16E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1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C7D85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1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11230</w:t>
              </w:r>
            </w:ins>
          </w:p>
        </w:tc>
      </w:tr>
      <w:tr w:rsidR="00D7110A" w:rsidRPr="00C66915" w14:paraId="5CD97A7E" w14:textId="77777777" w:rsidTr="006A1A44">
        <w:trPr>
          <w:trHeight w:val="270"/>
          <w:ins w:id="1220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6944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2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4634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2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2818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2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0CC6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2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9BD43A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3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7110A" w:rsidRPr="00C66915" w14:paraId="7B241E06" w14:textId="77777777" w:rsidTr="006A1A44">
        <w:trPr>
          <w:trHeight w:val="270"/>
          <w:ins w:id="1231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D144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3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FE63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3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6EF66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3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9445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009B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3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8B176B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4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13015</w:t>
              </w:r>
            </w:ins>
          </w:p>
        </w:tc>
      </w:tr>
      <w:tr w:rsidR="00D7110A" w:rsidRPr="00C66915" w14:paraId="70E9D604" w14:textId="77777777" w:rsidTr="006A1A44">
        <w:trPr>
          <w:trHeight w:val="270"/>
          <w:ins w:id="1242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A0BA5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4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18DC9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4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D36FE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4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791C6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5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F44792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5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7110A" w:rsidRPr="00C66915" w14:paraId="6F5416CD" w14:textId="77777777" w:rsidTr="006A1A44">
        <w:trPr>
          <w:trHeight w:val="270"/>
          <w:ins w:id="1253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C43E6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5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9AE56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5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60C25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5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12285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0D715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6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4110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AC193E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</w:tr>
      <w:tr w:rsidR="00D7110A" w:rsidRPr="00C66915" w14:paraId="7273F6FF" w14:textId="77777777" w:rsidTr="006A1A44">
        <w:trPr>
          <w:trHeight w:val="270"/>
          <w:ins w:id="1264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FBA97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6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A1F35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6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01C6D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7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53B2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7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42C4C3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7110A" w:rsidRPr="00C66915" w14:paraId="686B6142" w14:textId="77777777" w:rsidTr="006A1A44">
        <w:trPr>
          <w:trHeight w:val="270"/>
          <w:ins w:id="1275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D796D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7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36A7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7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D70F7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8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6820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79650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8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1355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26AA9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8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</w:tr>
      <w:tr w:rsidR="00D7110A" w:rsidRPr="00C66915" w14:paraId="71379B18" w14:textId="77777777" w:rsidTr="006A1A44">
        <w:trPr>
          <w:trHeight w:val="270"/>
          <w:ins w:id="1286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7F0B3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8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DE794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9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DF5E1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9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29E60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9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6AB1E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9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7110A" w:rsidRPr="00C66915" w14:paraId="08AFF226" w14:textId="77777777" w:rsidTr="006A1A44">
        <w:trPr>
          <w:trHeight w:val="270"/>
          <w:ins w:id="1297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45E00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29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B1482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0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16050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29327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0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16715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81F1A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0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10950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7202EC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0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11360</w:t>
              </w:r>
            </w:ins>
          </w:p>
        </w:tc>
      </w:tr>
      <w:tr w:rsidR="00D7110A" w:rsidRPr="00C66915" w14:paraId="06B0BA38" w14:textId="77777777" w:rsidTr="006A1A44">
        <w:trPr>
          <w:trHeight w:val="270"/>
          <w:ins w:id="1308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E94B7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1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00B56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1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3CDBF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1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D00DD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1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8AED86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1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7110A" w:rsidRPr="00C66915" w14:paraId="3DC6F92C" w14:textId="77777777" w:rsidTr="006A1A44">
        <w:trPr>
          <w:trHeight w:val="270"/>
          <w:ins w:id="1319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E49EC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2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AD21F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2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14350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FD1ED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2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14930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48EE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2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12650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3AC5E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2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13145</w:t>
              </w:r>
            </w:ins>
          </w:p>
        </w:tc>
      </w:tr>
    </w:tbl>
    <w:p w14:paraId="1551E70D" w14:textId="77777777" w:rsidR="00D7110A" w:rsidRDefault="00D7110A" w:rsidP="00D7110A">
      <w:pPr>
        <w:spacing w:after="0"/>
        <w:rPr>
          <w:ins w:id="1330" w:author="JOH, Nokia" w:date="2021-05-11T15:37:00Z"/>
          <w:lang w:eastAsia="ko-KR"/>
        </w:rPr>
      </w:pPr>
    </w:p>
    <w:p w14:paraId="02199DF1" w14:textId="77777777" w:rsidR="00D7110A" w:rsidRPr="00C66915" w:rsidRDefault="00D7110A" w:rsidP="00D7110A">
      <w:pPr>
        <w:pStyle w:val="ListParagraph"/>
        <w:numPr>
          <w:ilvl w:val="0"/>
          <w:numId w:val="5"/>
        </w:numPr>
        <w:rPr>
          <w:ins w:id="1331" w:author="JOH, Nokia" w:date="2021-05-11T15:37:00Z"/>
          <w:rFonts w:ascii="Arial" w:hAnsi="Arial" w:cs="Arial"/>
          <w:b/>
          <w:bCs/>
          <w:lang w:val="en-US"/>
        </w:rPr>
      </w:pPr>
      <w:ins w:id="1332" w:author="JOH, Nokia" w:date="2021-05-11T15:37:00Z">
        <w:r w:rsidRPr="00C66915">
          <w:rPr>
            <w:szCs w:val="22"/>
          </w:rPr>
          <w:t>For 2UL CA_n25A-n</w:t>
        </w:r>
        <w:r>
          <w:rPr>
            <w:szCs w:val="22"/>
          </w:rPr>
          <w:t>66</w:t>
        </w:r>
        <w:r w:rsidRPr="00C66915">
          <w:rPr>
            <w:szCs w:val="22"/>
          </w:rPr>
          <w:t>A into n</w:t>
        </w:r>
        <w:r>
          <w:rPr>
            <w:szCs w:val="22"/>
          </w:rPr>
          <w:t>48</w:t>
        </w:r>
        <w:r w:rsidRPr="00C66915">
          <w:rPr>
            <w:szCs w:val="22"/>
          </w:rPr>
          <w:t>A</w:t>
        </w:r>
        <w:r>
          <w:rPr>
            <w:szCs w:val="22"/>
          </w:rPr>
          <w:t xml:space="preserve"> the 2</w:t>
        </w:r>
        <w:r w:rsidRPr="00C66915">
          <w:rPr>
            <w:szCs w:val="22"/>
            <w:vertAlign w:val="superscript"/>
          </w:rPr>
          <w:t>nd</w:t>
        </w:r>
        <w:r>
          <w:rPr>
            <w:szCs w:val="22"/>
          </w:rPr>
          <w:t xml:space="preserve"> order harmonic is captured in 38.101-1 for the combination CA_n48A-n66A, while </w:t>
        </w:r>
        <w:r w:rsidRPr="00C66915">
          <w:rPr>
            <w:szCs w:val="22"/>
          </w:rPr>
          <w:t xml:space="preserve">the </w:t>
        </w:r>
        <w:r>
          <w:rPr>
            <w:szCs w:val="22"/>
          </w:rPr>
          <w:t>2</w:t>
        </w:r>
        <w:r w:rsidRPr="00C66915">
          <w:rPr>
            <w:szCs w:val="22"/>
            <w:vertAlign w:val="superscript"/>
          </w:rPr>
          <w:t>nd</w:t>
        </w:r>
        <w:r>
          <w:rPr>
            <w:szCs w:val="22"/>
          </w:rPr>
          <w:t xml:space="preserve"> </w:t>
        </w:r>
        <w:r w:rsidRPr="00C66915">
          <w:rPr>
            <w:szCs w:val="22"/>
          </w:rPr>
          <w:t>order IMD product may fall inside band n66 as seen in Table 6.</w:t>
        </w:r>
        <w:r w:rsidRPr="00C66915">
          <w:rPr>
            <w:szCs w:val="22"/>
            <w:highlight w:val="yellow"/>
          </w:rPr>
          <w:t>x</w:t>
        </w:r>
        <w:r w:rsidRPr="00C66915">
          <w:rPr>
            <w:szCs w:val="22"/>
          </w:rPr>
          <w:t>.3.1-</w:t>
        </w:r>
        <w:r>
          <w:rPr>
            <w:szCs w:val="22"/>
          </w:rPr>
          <w:t>2</w:t>
        </w:r>
      </w:ins>
    </w:p>
    <w:p w14:paraId="2BCCCD37" w14:textId="77777777" w:rsidR="00D7110A" w:rsidRDefault="00D7110A" w:rsidP="00D7110A">
      <w:pPr>
        <w:jc w:val="center"/>
        <w:rPr>
          <w:ins w:id="1333" w:author="JOH, Nokia" w:date="2021-05-11T15:37:00Z"/>
          <w:lang w:eastAsia="zh-CN"/>
        </w:rPr>
      </w:pPr>
      <w:ins w:id="1334" w:author="JOH, Nokia" w:date="2021-05-11T15:37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6.</w:t>
        </w:r>
        <w:r w:rsidRPr="00C050B8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.1-2: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n66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 into Band n48</w:t>
        </w:r>
      </w:ins>
    </w:p>
    <w:tbl>
      <w:tblPr>
        <w:tblW w:w="10020" w:type="dxa"/>
        <w:tblLook w:val="04A0" w:firstRow="1" w:lastRow="0" w:firstColumn="1" w:lastColumn="0" w:noHBand="0" w:noVBand="1"/>
      </w:tblPr>
      <w:tblGrid>
        <w:gridCol w:w="2920"/>
        <w:gridCol w:w="1820"/>
        <w:gridCol w:w="1800"/>
        <w:gridCol w:w="1740"/>
        <w:gridCol w:w="1740"/>
      </w:tblGrid>
      <w:tr w:rsidR="00D7110A" w:rsidRPr="00F4737B" w14:paraId="7CEF3EFF" w14:textId="77777777" w:rsidTr="006A1A44">
        <w:trPr>
          <w:trHeight w:val="270"/>
          <w:ins w:id="1335" w:author="JOH, Nokia" w:date="2021-05-11T15:37:00Z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98654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6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7" w:author="JOH, Nokia" w:date="2021-05-11T15:37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3431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8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9" w:author="JOH, Nokia" w:date="2021-05-11T15:37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0DB7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0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1" w:author="JOH, Nokia" w:date="2021-05-11T15:37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F1F9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2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3" w:author="JOH, Nokia" w:date="2021-05-11T15:37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CD89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5" w:author="JOH, Nokia" w:date="2021-05-11T15:37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7110A" w:rsidRPr="00F4737B" w14:paraId="11109E46" w14:textId="77777777" w:rsidTr="006A1A44">
        <w:trPr>
          <w:trHeight w:val="270"/>
          <w:ins w:id="1346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50CAC8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4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7FFDC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5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385C38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5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369EE7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5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7B0236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5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D7110A" w:rsidRPr="00F4737B" w14:paraId="1347BB7D" w14:textId="77777777" w:rsidTr="006A1A44">
        <w:trPr>
          <w:trHeight w:val="270"/>
          <w:ins w:id="1357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948FF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5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62BFF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6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6BD93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6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784B46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6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EC9CC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6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</w:tr>
      <w:tr w:rsidR="00D7110A" w:rsidRPr="00F4737B" w14:paraId="6C8B9060" w14:textId="77777777" w:rsidTr="006A1A44">
        <w:trPr>
          <w:trHeight w:val="270"/>
          <w:ins w:id="1368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0768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7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05497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7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9F12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7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47BB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7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126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7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D7110A" w:rsidRPr="00F4737B" w14:paraId="78297E47" w14:textId="77777777" w:rsidTr="006A1A44">
        <w:trPr>
          <w:trHeight w:val="270"/>
          <w:ins w:id="1379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E963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8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629E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8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16B6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8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3830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290B6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8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3420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CB6495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8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</w:tr>
      <w:tr w:rsidR="00D7110A" w:rsidRPr="00F4737B" w14:paraId="5904EC79" w14:textId="77777777" w:rsidTr="006A1A44">
        <w:trPr>
          <w:trHeight w:val="270"/>
          <w:ins w:id="1390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DE4F9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9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A15AE7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9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94F8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9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DC880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39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5BE8F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0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D7110A" w:rsidRPr="00F4737B" w14:paraId="0CF05DCF" w14:textId="77777777" w:rsidTr="006A1A44">
        <w:trPr>
          <w:trHeight w:val="270"/>
          <w:ins w:id="1401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F0C64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0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F2A5D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0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D04CF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0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24A9B8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0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5130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8FCE76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1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5340</w:t>
              </w:r>
            </w:ins>
          </w:p>
        </w:tc>
      </w:tr>
      <w:tr w:rsidR="00D7110A" w:rsidRPr="00F4737B" w14:paraId="58E21029" w14:textId="77777777" w:rsidTr="006A1A44">
        <w:trPr>
          <w:trHeight w:val="270"/>
          <w:ins w:id="1412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B98F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1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8934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1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7BAC7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1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53AF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2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4B57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2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D7110A" w:rsidRPr="00F4737B" w14:paraId="01E42481" w14:textId="77777777" w:rsidTr="006A1A44">
        <w:trPr>
          <w:trHeight w:val="270"/>
          <w:ins w:id="1423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D9B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2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860F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2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C787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2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7660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712F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3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ECF5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3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</w:tr>
      <w:tr w:rsidR="00D7110A" w:rsidRPr="00F4737B" w14:paraId="5AFE28D1" w14:textId="77777777" w:rsidTr="006A1A44">
        <w:trPr>
          <w:trHeight w:val="270"/>
          <w:ins w:id="1434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5926A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3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2DB56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3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96341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4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5975B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4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0647D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4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D7110A" w:rsidRPr="00F4737B" w14:paraId="7518C8B6" w14:textId="77777777" w:rsidTr="006A1A44">
        <w:trPr>
          <w:trHeight w:val="270"/>
          <w:ins w:id="1445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70B87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4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24FB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4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9974E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5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9575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259B3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5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BFEDF7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5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D7110A" w:rsidRPr="00F4737B" w14:paraId="251A0CB7" w14:textId="77777777" w:rsidTr="006A1A44">
        <w:trPr>
          <w:trHeight w:val="270"/>
          <w:ins w:id="1456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8DFD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5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0CA9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6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8201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6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44FD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6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81FD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6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D7110A" w:rsidRPr="00F4737B" w14:paraId="334CAF30" w14:textId="77777777" w:rsidTr="006A1A44">
        <w:trPr>
          <w:trHeight w:val="270"/>
          <w:ins w:id="1467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6964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6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F2A48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7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5F0F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7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11490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8E66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7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10260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CC92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7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10680</w:t>
              </w:r>
            </w:ins>
          </w:p>
        </w:tc>
      </w:tr>
      <w:tr w:rsidR="00D7110A" w:rsidRPr="00F4737B" w14:paraId="26BEA799" w14:textId="77777777" w:rsidTr="006A1A44">
        <w:trPr>
          <w:trHeight w:val="270"/>
          <w:ins w:id="1478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E980C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8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FD4E6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8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B644B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8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765B1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8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91A048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8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D7110A" w:rsidRPr="00F4737B" w14:paraId="4A0E8204" w14:textId="77777777" w:rsidTr="006A1A44">
        <w:trPr>
          <w:trHeight w:val="270"/>
          <w:ins w:id="1489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0705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9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51EE88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9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388AE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9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13405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34D1C7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9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11970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60725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49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12460</w:t>
              </w:r>
            </w:ins>
          </w:p>
        </w:tc>
      </w:tr>
      <w:tr w:rsidR="00D7110A" w:rsidRPr="00F4737B" w14:paraId="15665508" w14:textId="77777777" w:rsidTr="006A1A44">
        <w:trPr>
          <w:trHeight w:val="270"/>
          <w:ins w:id="1500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E9F3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0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E803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0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A385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0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F4FF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0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5ACC8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1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7110A" w:rsidRPr="00F4737B" w14:paraId="1DAD8E5C" w14:textId="77777777" w:rsidTr="006A1A44">
        <w:trPr>
          <w:trHeight w:val="270"/>
          <w:ins w:id="1511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8C7A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1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14BC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1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205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41A6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1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624F154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1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  <w:hideMark/>
          </w:tcPr>
          <w:p w14:paraId="524AE12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2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3695</w:t>
              </w:r>
            </w:ins>
          </w:p>
        </w:tc>
      </w:tr>
      <w:tr w:rsidR="00D7110A" w:rsidRPr="00F4737B" w14:paraId="3FC00FC9" w14:textId="77777777" w:rsidTr="006A1A44">
        <w:trPr>
          <w:trHeight w:val="270"/>
          <w:ins w:id="1522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3B217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2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7E7A2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2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20704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2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7F116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3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0CC7C1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3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7110A" w:rsidRPr="00F4737B" w14:paraId="55321799" w14:textId="77777777" w:rsidTr="006A1A44">
        <w:trPr>
          <w:trHeight w:val="270"/>
          <w:ins w:id="1533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2A5EA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3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7ECAD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3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37A81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3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2120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375C7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4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1505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E3BF6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4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</w:tr>
      <w:tr w:rsidR="00D7110A" w:rsidRPr="00F4737B" w14:paraId="2E332B90" w14:textId="77777777" w:rsidTr="006A1A44">
        <w:trPr>
          <w:trHeight w:val="270"/>
          <w:ins w:id="1544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C0324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4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56BF7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4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FD00A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5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0E727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5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490AE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5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7110A" w:rsidRPr="00F4737B" w14:paraId="198BA194" w14:textId="77777777" w:rsidTr="006A1A44">
        <w:trPr>
          <w:trHeight w:val="270"/>
          <w:ins w:id="1555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1AF446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5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A0DC7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5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8F57F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6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5610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2DB1C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6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90A41C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6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</w:tr>
      <w:tr w:rsidR="00D7110A" w:rsidRPr="00F4737B" w14:paraId="36519C5E" w14:textId="77777777" w:rsidTr="006A1A44">
        <w:trPr>
          <w:trHeight w:val="270"/>
          <w:ins w:id="1566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27C84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6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F8DF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7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56D6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7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214C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7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84F25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7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7110A" w:rsidRPr="00F4737B" w14:paraId="2177B39E" w14:textId="77777777" w:rsidTr="006A1A44">
        <w:trPr>
          <w:trHeight w:val="270"/>
          <w:ins w:id="1577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894C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7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116F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8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3770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C1A2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8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4035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49BD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8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3215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5A839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8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  <w:tr w:rsidR="00D7110A" w:rsidRPr="00F4737B" w14:paraId="32787069" w14:textId="77777777" w:rsidTr="006A1A44">
        <w:trPr>
          <w:trHeight w:val="270"/>
          <w:ins w:id="1588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273D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9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3B95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9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AAA4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9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636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9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9CCD79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59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7110A" w:rsidRPr="00F4737B" w14:paraId="4A36497D" w14:textId="77777777" w:rsidTr="006A1A44">
        <w:trPr>
          <w:trHeight w:val="270"/>
          <w:ins w:id="1599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D45D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0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CE67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0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140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B7F4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0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7D91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0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0126B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0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7390</w:t>
              </w:r>
            </w:ins>
          </w:p>
        </w:tc>
      </w:tr>
      <w:tr w:rsidR="00D7110A" w:rsidRPr="00F4737B" w14:paraId="042B2C08" w14:textId="77777777" w:rsidTr="006A1A44">
        <w:trPr>
          <w:trHeight w:val="270"/>
          <w:ins w:id="1610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E1D8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1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0553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1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29C5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1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387D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1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AF610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2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7110A" w:rsidRPr="00F4737B" w14:paraId="6CE53E5B" w14:textId="77777777" w:rsidTr="006A1A44">
        <w:trPr>
          <w:trHeight w:val="270"/>
          <w:ins w:id="1621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4EF8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2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4A4A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2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D08B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2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7525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30B0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2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BD9C847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3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7255</w:t>
              </w:r>
            </w:ins>
          </w:p>
        </w:tc>
      </w:tr>
      <w:tr w:rsidR="00D7110A" w:rsidRPr="00F4737B" w14:paraId="19B82277" w14:textId="77777777" w:rsidTr="006A1A44">
        <w:trPr>
          <w:trHeight w:val="270"/>
          <w:ins w:id="1632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961EE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3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2D12E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3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3C347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3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B48FD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4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FE2AA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4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7110A" w:rsidRPr="00F4737B" w14:paraId="5D2FF670" w14:textId="77777777" w:rsidTr="006A1A44">
        <w:trPr>
          <w:trHeight w:val="270"/>
          <w:ins w:id="1643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EED1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4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AB997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4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AACC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4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4925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339D5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5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5950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42727D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5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</w:tr>
      <w:tr w:rsidR="00D7110A" w:rsidRPr="00F4737B" w14:paraId="686C1E31" w14:textId="77777777" w:rsidTr="006A1A44">
        <w:trPr>
          <w:trHeight w:val="270"/>
          <w:ins w:id="1654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0E06C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5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2711F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5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E89BAC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6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A9142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6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9785546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6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7110A" w:rsidRPr="00F4737B" w14:paraId="33C0613C" w14:textId="77777777" w:rsidTr="006A1A44">
        <w:trPr>
          <w:trHeight w:val="270"/>
          <w:ins w:id="1665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CF2DB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6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1ABA1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6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1640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62366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7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CD3D9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7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2325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BC1C57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7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</w:tr>
      <w:tr w:rsidR="00D7110A" w:rsidRPr="00F4737B" w14:paraId="0756EEDB" w14:textId="77777777" w:rsidTr="006A1A44">
        <w:trPr>
          <w:trHeight w:val="270"/>
          <w:ins w:id="1676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5F04D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7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48FE2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8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4BD10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8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9DBFD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8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AD6A3C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8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7110A" w:rsidRPr="00F4737B" w14:paraId="1D09BE72" w14:textId="77777777" w:rsidTr="006A1A44">
        <w:trPr>
          <w:trHeight w:val="270"/>
          <w:ins w:id="1687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15F2F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8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15E7E9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9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8690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6E9FBF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9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9035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354E0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9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9110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90C043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69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9440</w:t>
              </w:r>
            </w:ins>
          </w:p>
        </w:tc>
      </w:tr>
      <w:tr w:rsidR="00D7110A" w:rsidRPr="00F4737B" w14:paraId="3A61E863" w14:textId="77777777" w:rsidTr="006A1A44">
        <w:trPr>
          <w:trHeight w:val="270"/>
          <w:ins w:id="1698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DBCB72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00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189874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02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9D4AEB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04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4FFCBA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06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A9F3FDE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08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7110A" w:rsidRPr="00F4737B" w14:paraId="526449B5" w14:textId="77777777" w:rsidTr="006A1A44">
        <w:trPr>
          <w:trHeight w:val="270"/>
          <w:ins w:id="1709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1CF568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11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FF6FA5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13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AF71D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15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9170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96FC23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17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539411" w14:textId="77777777" w:rsidR="00D7110A" w:rsidRPr="00F4737B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19" w:author="JOH, Nokia" w:date="2021-05-11T15:37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9305</w:t>
              </w:r>
            </w:ins>
          </w:p>
        </w:tc>
      </w:tr>
    </w:tbl>
    <w:p w14:paraId="6C6C966B" w14:textId="77777777" w:rsidR="00D7110A" w:rsidRDefault="00D7110A" w:rsidP="00D7110A">
      <w:pPr>
        <w:spacing w:after="0"/>
        <w:rPr>
          <w:ins w:id="1720" w:author="JOH, Nokia" w:date="2021-05-11T15:37:00Z"/>
          <w:lang w:eastAsia="ko-KR"/>
        </w:rPr>
      </w:pPr>
    </w:p>
    <w:p w14:paraId="1CD375C4" w14:textId="77777777" w:rsidR="00D7110A" w:rsidRPr="00C66915" w:rsidRDefault="00D7110A" w:rsidP="00D7110A">
      <w:pPr>
        <w:pStyle w:val="ListParagraph"/>
        <w:numPr>
          <w:ilvl w:val="0"/>
          <w:numId w:val="5"/>
        </w:numPr>
        <w:rPr>
          <w:ins w:id="1721" w:author="JOH, Nokia" w:date="2021-05-11T15:37:00Z"/>
          <w:rFonts w:ascii="Arial" w:hAnsi="Arial" w:cs="Arial"/>
          <w:b/>
          <w:bCs/>
          <w:lang w:val="en-US"/>
        </w:rPr>
      </w:pPr>
      <w:ins w:id="1722" w:author="JOH, Nokia" w:date="2021-05-11T15:37:00Z">
        <w:r w:rsidRPr="00C66915">
          <w:rPr>
            <w:szCs w:val="22"/>
          </w:rPr>
          <w:t>For 2UL CA_n</w:t>
        </w:r>
        <w:r>
          <w:rPr>
            <w:szCs w:val="22"/>
          </w:rPr>
          <w:t>48</w:t>
        </w:r>
        <w:r w:rsidRPr="00C66915">
          <w:rPr>
            <w:szCs w:val="22"/>
          </w:rPr>
          <w:t>A-n</w:t>
        </w:r>
        <w:r>
          <w:rPr>
            <w:szCs w:val="22"/>
          </w:rPr>
          <w:t>66</w:t>
        </w:r>
        <w:r w:rsidRPr="00C66915">
          <w:rPr>
            <w:szCs w:val="22"/>
          </w:rPr>
          <w:t>A into</w:t>
        </w:r>
        <w:r>
          <w:rPr>
            <w:szCs w:val="22"/>
          </w:rPr>
          <w:t xml:space="preserve"> n25A</w:t>
        </w:r>
        <w:r w:rsidRPr="00C66915">
          <w:rPr>
            <w:szCs w:val="22"/>
          </w:rPr>
          <w:t xml:space="preserve"> the </w:t>
        </w:r>
        <w:r>
          <w:rPr>
            <w:szCs w:val="22"/>
          </w:rPr>
          <w:t>2</w:t>
        </w:r>
        <w:r w:rsidRPr="00C66915">
          <w:rPr>
            <w:szCs w:val="22"/>
            <w:vertAlign w:val="superscript"/>
          </w:rPr>
          <w:t>nd</w:t>
        </w:r>
        <w:r>
          <w:rPr>
            <w:szCs w:val="22"/>
          </w:rPr>
          <w:t xml:space="preserve"> </w:t>
        </w:r>
        <w:r w:rsidRPr="00C66915">
          <w:rPr>
            <w:szCs w:val="22"/>
          </w:rPr>
          <w:t>order IMD product may fall inside band n</w:t>
        </w:r>
        <w:r>
          <w:rPr>
            <w:szCs w:val="22"/>
          </w:rPr>
          <w:t>25</w:t>
        </w:r>
        <w:r w:rsidRPr="00C66915">
          <w:rPr>
            <w:szCs w:val="22"/>
          </w:rPr>
          <w:t xml:space="preserve"> as seen in Table 6.</w:t>
        </w:r>
        <w:r w:rsidRPr="00C66915">
          <w:rPr>
            <w:szCs w:val="22"/>
            <w:highlight w:val="yellow"/>
          </w:rPr>
          <w:t>x</w:t>
        </w:r>
        <w:r w:rsidRPr="00C66915">
          <w:rPr>
            <w:szCs w:val="22"/>
          </w:rPr>
          <w:t>.3.1-</w:t>
        </w:r>
        <w:r>
          <w:rPr>
            <w:szCs w:val="22"/>
          </w:rPr>
          <w:t>3</w:t>
        </w:r>
      </w:ins>
    </w:p>
    <w:p w14:paraId="7759B372" w14:textId="77777777" w:rsidR="00D7110A" w:rsidRDefault="00D7110A" w:rsidP="00D7110A">
      <w:pPr>
        <w:jc w:val="center"/>
        <w:rPr>
          <w:ins w:id="1723" w:author="JOH, Nokia" w:date="2021-05-11T15:37:00Z"/>
          <w:lang w:eastAsia="zh-CN"/>
        </w:rPr>
      </w:pPr>
      <w:ins w:id="1724" w:author="JOH, Nokia" w:date="2021-05-11T15:37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6.</w:t>
        </w:r>
        <w:r w:rsidRPr="00C050B8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n48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n66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 into Band n25</w:t>
        </w:r>
      </w:ins>
    </w:p>
    <w:tbl>
      <w:tblPr>
        <w:tblW w:w="10020" w:type="dxa"/>
        <w:tblLook w:val="04A0" w:firstRow="1" w:lastRow="0" w:firstColumn="1" w:lastColumn="0" w:noHBand="0" w:noVBand="1"/>
      </w:tblPr>
      <w:tblGrid>
        <w:gridCol w:w="2920"/>
        <w:gridCol w:w="1820"/>
        <w:gridCol w:w="1800"/>
        <w:gridCol w:w="1740"/>
        <w:gridCol w:w="1740"/>
      </w:tblGrid>
      <w:tr w:rsidR="00D7110A" w:rsidRPr="00C66915" w14:paraId="6498A456" w14:textId="77777777" w:rsidTr="006A1A44">
        <w:trPr>
          <w:trHeight w:val="270"/>
          <w:ins w:id="1725" w:author="JOH, Nokia" w:date="2021-05-11T15:37:00Z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6150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6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7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2584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8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9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1A3B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0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1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269F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2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3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E5E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4" w:author="JOH, Nokia" w:date="2021-05-11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5" w:author="JOH, Nokia" w:date="2021-05-11T15:37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7110A" w:rsidRPr="00C66915" w14:paraId="6EDADA13" w14:textId="77777777" w:rsidTr="006A1A44">
        <w:trPr>
          <w:trHeight w:val="270"/>
          <w:ins w:id="1736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E553C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3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CBDFA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4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4F9B6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4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0A804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4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E93D2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4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D7110A" w:rsidRPr="00C66915" w14:paraId="6AF6112D" w14:textId="77777777" w:rsidTr="006A1A44">
        <w:trPr>
          <w:trHeight w:val="270"/>
          <w:ins w:id="1747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ED08D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4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79A07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5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0CAB3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5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18EE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5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A54FE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5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</w:tr>
      <w:tr w:rsidR="00D7110A" w:rsidRPr="00C66915" w14:paraId="783320AF" w14:textId="77777777" w:rsidTr="006A1A44">
        <w:trPr>
          <w:trHeight w:val="270"/>
          <w:ins w:id="1758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DCC2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6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E81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6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477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6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B984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6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D423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6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D7110A" w:rsidRPr="00C66915" w14:paraId="0DF31065" w14:textId="77777777" w:rsidTr="006A1A44">
        <w:trPr>
          <w:trHeight w:val="270"/>
          <w:ins w:id="1769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9DA7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7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E57C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7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2E2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7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5C65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7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3420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5BD7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7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</w:tr>
      <w:tr w:rsidR="00D7110A" w:rsidRPr="00C66915" w14:paraId="44CCBE1E" w14:textId="77777777" w:rsidTr="006A1A44">
        <w:trPr>
          <w:trHeight w:val="270"/>
          <w:ins w:id="1780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C8BE1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8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30880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8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DFB6C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8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73031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8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4BA38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9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D7110A" w:rsidRPr="00C66915" w14:paraId="0227A72E" w14:textId="77777777" w:rsidTr="006A1A44">
        <w:trPr>
          <w:trHeight w:val="270"/>
          <w:ins w:id="1791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A6637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9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42622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9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BD877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9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025A0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79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5130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43FC0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0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5340</w:t>
              </w:r>
            </w:ins>
          </w:p>
        </w:tc>
      </w:tr>
      <w:tr w:rsidR="00D7110A" w:rsidRPr="00C66915" w14:paraId="4296C912" w14:textId="77777777" w:rsidTr="006A1A44">
        <w:trPr>
          <w:trHeight w:val="270"/>
          <w:ins w:id="1802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54A0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0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4EE5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0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8789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0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8065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1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8E3C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1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D7110A" w:rsidRPr="00C66915" w14:paraId="32C31FD1" w14:textId="77777777" w:rsidTr="006A1A44">
        <w:trPr>
          <w:trHeight w:val="270"/>
          <w:ins w:id="1813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C7C8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1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EBD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1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F516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1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3C22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2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B255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2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</w:tr>
      <w:tr w:rsidR="00D7110A" w:rsidRPr="00C66915" w14:paraId="4067279A" w14:textId="77777777" w:rsidTr="006A1A44">
        <w:trPr>
          <w:trHeight w:val="270"/>
          <w:ins w:id="1824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A85FC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2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6F40B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2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137EA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3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EDF3E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3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B1CF3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3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D7110A" w:rsidRPr="00C66915" w14:paraId="17D5E5B1" w14:textId="77777777" w:rsidTr="006A1A44">
        <w:trPr>
          <w:trHeight w:val="270"/>
          <w:ins w:id="1835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728B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3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92F89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3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584E9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4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CCC3F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4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878A6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4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D7110A" w:rsidRPr="00C66915" w14:paraId="528C9E13" w14:textId="77777777" w:rsidTr="006A1A44">
        <w:trPr>
          <w:trHeight w:val="270"/>
          <w:ins w:id="1846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9815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4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5F0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5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1CF3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5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7168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5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7C63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5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D7110A" w:rsidRPr="00C66915" w14:paraId="220856ED" w14:textId="77777777" w:rsidTr="006A1A44">
        <w:trPr>
          <w:trHeight w:val="270"/>
          <w:ins w:id="1857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9143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5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A8A7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6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21300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E6EC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6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22200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1AE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6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10260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04D7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6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10680</w:t>
              </w:r>
            </w:ins>
          </w:p>
        </w:tc>
      </w:tr>
      <w:tr w:rsidR="00D7110A" w:rsidRPr="00C66915" w14:paraId="7FCB2AB9" w14:textId="77777777" w:rsidTr="006A1A44">
        <w:trPr>
          <w:trHeight w:val="270"/>
          <w:ins w:id="1868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FB784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7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41D56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7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A5485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7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D5A6C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7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6BB9F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7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D7110A" w:rsidRPr="00C66915" w14:paraId="0232D164" w14:textId="77777777" w:rsidTr="006A1A44">
        <w:trPr>
          <w:trHeight w:val="270"/>
          <w:ins w:id="1879" w:author="JOH, Nokia" w:date="2021-05-11T15:37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32F92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8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8D80C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8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24850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91EE7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8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25900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76307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8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11970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2DE18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8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12460</w:t>
              </w:r>
            </w:ins>
          </w:p>
        </w:tc>
      </w:tr>
      <w:tr w:rsidR="00D7110A" w:rsidRPr="00C66915" w14:paraId="6E8DE443" w14:textId="77777777" w:rsidTr="006A1A44">
        <w:trPr>
          <w:trHeight w:val="270"/>
          <w:ins w:id="1890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7A3C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9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2B07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9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4F7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9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9D6C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89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D16EA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0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7110A" w:rsidRPr="00C66915" w14:paraId="352BBEF3" w14:textId="77777777" w:rsidTr="006A1A44">
        <w:trPr>
          <w:trHeight w:val="270"/>
          <w:ins w:id="1901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ACD0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0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617AA8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0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4FC7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0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646C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0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5260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555F0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1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5480</w:t>
              </w:r>
            </w:ins>
          </w:p>
        </w:tc>
      </w:tr>
      <w:tr w:rsidR="00D7110A" w:rsidRPr="00C66915" w14:paraId="092E0315" w14:textId="77777777" w:rsidTr="006A1A44">
        <w:trPr>
          <w:trHeight w:val="270"/>
          <w:ins w:id="1912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49529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1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F203F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1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8EA21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1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EC851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2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BAF3F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2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7110A" w:rsidRPr="00C66915" w14:paraId="7DA9B575" w14:textId="77777777" w:rsidTr="006A1A44">
        <w:trPr>
          <w:trHeight w:val="270"/>
          <w:ins w:id="1923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38E08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2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0A286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2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5320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BBF7D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2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5690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1ED9F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3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29C34F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3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D7110A" w:rsidRPr="00C66915" w14:paraId="647C37AB" w14:textId="77777777" w:rsidTr="006A1A44">
        <w:trPr>
          <w:trHeight w:val="270"/>
          <w:ins w:id="1934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A34AC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3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77B4B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3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5BB76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4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97C0C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4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CCAFA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4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7110A" w:rsidRPr="00C66915" w14:paraId="167A0450" w14:textId="77777777" w:rsidTr="006A1A44">
        <w:trPr>
          <w:trHeight w:val="270"/>
          <w:ins w:id="1945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70815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4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1E1DB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4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8810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63FF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5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B165D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5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6970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9D956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5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</w:tr>
      <w:tr w:rsidR="00D7110A" w:rsidRPr="00C66915" w14:paraId="175B892A" w14:textId="77777777" w:rsidTr="006A1A44">
        <w:trPr>
          <w:trHeight w:val="270"/>
          <w:ins w:id="1956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42DD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5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F03C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6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069A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6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29B7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6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91FB1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6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7110A" w:rsidRPr="00C66915" w14:paraId="15C81CA4" w14:textId="77777777" w:rsidTr="006A1A44">
        <w:trPr>
          <w:trHeight w:val="270"/>
          <w:ins w:id="1967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9CCE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6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5853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7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8870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7E2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7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9390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B270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7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D4623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7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1790</w:t>
              </w:r>
            </w:ins>
          </w:p>
        </w:tc>
      </w:tr>
      <w:tr w:rsidR="00D7110A" w:rsidRPr="00C66915" w14:paraId="589E924E" w14:textId="77777777" w:rsidTr="006A1A44">
        <w:trPr>
          <w:trHeight w:val="270"/>
          <w:ins w:id="1978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F787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8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CA872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8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700F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8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DF97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8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2871B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8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7110A" w:rsidRPr="00C66915" w14:paraId="67E13D5F" w14:textId="77777777" w:rsidTr="006A1A44">
        <w:trPr>
          <w:trHeight w:val="270"/>
          <w:ins w:id="1989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F8F9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9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FBE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9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3540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0E1E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9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3980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62C1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9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10520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C710E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199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10960</w:t>
              </w:r>
            </w:ins>
          </w:p>
        </w:tc>
      </w:tr>
      <w:tr w:rsidR="00D7110A" w:rsidRPr="00C66915" w14:paraId="6E862480" w14:textId="77777777" w:rsidTr="006A1A44">
        <w:trPr>
          <w:trHeight w:val="270"/>
          <w:ins w:id="2000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C473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0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503C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0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F2B1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0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3ADA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0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F992E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1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7110A" w:rsidRPr="00C66915" w14:paraId="43645269" w14:textId="77777777" w:rsidTr="006A1A44">
        <w:trPr>
          <w:trHeight w:val="270"/>
          <w:ins w:id="2011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3284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1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C12D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1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12360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8C8C8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1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12880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8655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1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8680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853D6C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2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9040</w:t>
              </w:r>
            </w:ins>
          </w:p>
        </w:tc>
      </w:tr>
      <w:tr w:rsidR="00D7110A" w:rsidRPr="00C66915" w14:paraId="00B3C7C6" w14:textId="77777777" w:rsidTr="006A1A44">
        <w:trPr>
          <w:trHeight w:val="270"/>
          <w:ins w:id="2022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BA5B2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2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49207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2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707CE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2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73AE4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3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0F20B9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3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7110A" w:rsidRPr="00C66915" w14:paraId="566CC2B2" w14:textId="77777777" w:rsidTr="006A1A44">
        <w:trPr>
          <w:trHeight w:val="270"/>
          <w:ins w:id="2033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03AC9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3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0085B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3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3570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162AD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3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3140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7721A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4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13090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953298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4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12420</w:t>
              </w:r>
            </w:ins>
          </w:p>
        </w:tc>
      </w:tr>
      <w:tr w:rsidR="00D7110A" w:rsidRPr="00C66915" w14:paraId="756B919D" w14:textId="77777777" w:rsidTr="006A1A44">
        <w:trPr>
          <w:trHeight w:val="270"/>
          <w:ins w:id="2044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761406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4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EAF4C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4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BE7FBD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5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76DF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5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839EB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5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7110A" w:rsidRPr="00C66915" w14:paraId="53D94CDB" w14:textId="77777777" w:rsidTr="006A1A44">
        <w:trPr>
          <w:trHeight w:val="270"/>
          <w:ins w:id="2055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BE1F6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5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7BDDC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5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CB7C09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6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2270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623A5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6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63EF1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6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7090</w:t>
              </w:r>
            </w:ins>
          </w:p>
        </w:tc>
      </w:tr>
      <w:tr w:rsidR="00D7110A" w:rsidRPr="00C66915" w14:paraId="2696A1F9" w14:textId="77777777" w:rsidTr="006A1A44">
        <w:trPr>
          <w:trHeight w:val="270"/>
          <w:ins w:id="2066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64A2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6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3840F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7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2037EA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7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0DE81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7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8DC3A0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7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7110A" w:rsidRPr="00C66915" w14:paraId="5357A809" w14:textId="77777777" w:rsidTr="006A1A44">
        <w:trPr>
          <w:trHeight w:val="270"/>
          <w:ins w:id="2077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D0A6E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7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A080E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8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10390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7EF22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8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10820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1D2EF1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8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15910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59EACCB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8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16580</w:t>
              </w:r>
            </w:ins>
          </w:p>
        </w:tc>
      </w:tr>
      <w:tr w:rsidR="00D7110A" w:rsidRPr="00C66915" w14:paraId="44F8DB39" w14:textId="77777777" w:rsidTr="006A1A44">
        <w:trPr>
          <w:trHeight w:val="270"/>
          <w:ins w:id="2088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D6354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9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90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C63CE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1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92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1C5E6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3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94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5DD355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5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96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8135C7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7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098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7110A" w:rsidRPr="00C66915" w14:paraId="0B186BA7" w14:textId="77777777" w:rsidTr="006A1A44">
        <w:trPr>
          <w:trHeight w:val="270"/>
          <w:ins w:id="2099" w:author="JOH, Nokia" w:date="2021-05-11T15:37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FF01EF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0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101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F9FAB3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2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103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12230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138CCE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4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105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0D8444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6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107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14070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97FED8" w14:textId="77777777" w:rsidR="00D7110A" w:rsidRPr="00C66915" w:rsidRDefault="00D7110A" w:rsidP="006A1A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8" w:author="JOH, Nokia" w:date="2021-05-11T15:37:00Z"/>
                <w:rFonts w:ascii="Arial" w:hAnsi="Arial" w:cs="Arial"/>
                <w:color w:val="000000"/>
                <w:sz w:val="16"/>
                <w:szCs w:val="16"/>
              </w:rPr>
            </w:pPr>
            <w:ins w:id="2109" w:author="JOH, Nokia" w:date="2021-05-11T15:37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14660</w:t>
              </w:r>
            </w:ins>
          </w:p>
        </w:tc>
      </w:tr>
    </w:tbl>
    <w:p w14:paraId="42E6AE93" w14:textId="77777777" w:rsidR="00D7110A" w:rsidRDefault="00D7110A" w:rsidP="00D7110A">
      <w:pPr>
        <w:spacing w:after="0"/>
        <w:rPr>
          <w:ins w:id="2110" w:author="JOH, Nokia" w:date="2021-05-11T15:37:00Z"/>
          <w:lang w:eastAsia="ko-KR"/>
        </w:rPr>
      </w:pPr>
    </w:p>
    <w:p w14:paraId="26C40D21" w14:textId="77777777" w:rsidR="00D7110A" w:rsidRDefault="00D7110A" w:rsidP="00D7110A">
      <w:pPr>
        <w:pStyle w:val="Heading4"/>
        <w:ind w:left="1134" w:hanging="1134"/>
        <w:rPr>
          <w:ins w:id="2111" w:author="JOH, Nokia" w:date="2021-05-11T15:37:00Z"/>
          <w:rFonts w:cs="Arial"/>
          <w:sz w:val="28"/>
          <w:szCs w:val="28"/>
          <w:lang w:val="en-US"/>
        </w:rPr>
      </w:pPr>
      <w:bookmarkStart w:id="2112" w:name="_Toc0"/>
      <w:ins w:id="2113" w:author="JOH, Nokia" w:date="2021-05-11T15:37:00Z">
        <w:r>
          <w:rPr>
            <w:rFonts w:cs="Arial"/>
            <w:sz w:val="28"/>
            <w:lang w:val="en-US" w:eastAsia="zh-CN"/>
          </w:rPr>
          <w:t>6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.3.2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2112"/>
      </w:ins>
    </w:p>
    <w:p w14:paraId="4A3868A7" w14:textId="77777777" w:rsidR="00D7110A" w:rsidRDefault="00D7110A" w:rsidP="00D7110A">
      <w:pPr>
        <w:numPr>
          <w:ilvl w:val="255"/>
          <w:numId w:val="0"/>
        </w:numPr>
        <w:spacing w:after="120"/>
        <w:rPr>
          <w:ins w:id="2114" w:author="JOH, Nokia" w:date="2021-05-11T15:37:00Z"/>
          <w:szCs w:val="22"/>
          <w:lang w:val="en-US" w:eastAsia="zh-CN"/>
        </w:rPr>
      </w:pPr>
      <w:ins w:id="2115" w:author="JOH, Nokia" w:date="2021-05-11T15:37:00Z">
        <w:r>
          <w:rPr>
            <w:rFonts w:eastAsia="Malgun Gothic"/>
            <w:lang w:eastAsia="ko-KR"/>
          </w:rPr>
          <w:t xml:space="preserve">The required MSD is based on already completed </w:t>
        </w:r>
        <w:r w:rsidRPr="00C56A05">
          <w:rPr>
            <w:szCs w:val="22"/>
          </w:rPr>
          <w:t>CA_n25A-n66A-n77A</w:t>
        </w:r>
        <w:r>
          <w:rPr>
            <w:szCs w:val="22"/>
            <w:lang w:val="en-US" w:eastAsia="zh-CN"/>
          </w:rPr>
          <w:t>, since n48 is a subset of the frequency ranges in n77. This is also considered in the table as this reduces some of the 2</w:t>
        </w:r>
        <w:r w:rsidRPr="00C56A05">
          <w:rPr>
            <w:szCs w:val="22"/>
            <w:vertAlign w:val="superscript"/>
            <w:lang w:val="en-US" w:eastAsia="zh-CN"/>
          </w:rPr>
          <w:t>nd</w:t>
        </w:r>
        <w:r>
          <w:rPr>
            <w:szCs w:val="22"/>
            <w:lang w:val="en-US" w:eastAsia="zh-CN"/>
          </w:rPr>
          <w:t xml:space="preserve"> 4</w:t>
        </w:r>
        <w:r w:rsidRPr="00585057">
          <w:rPr>
            <w:szCs w:val="22"/>
            <w:vertAlign w:val="superscript"/>
            <w:lang w:val="en-US" w:eastAsia="zh-CN"/>
          </w:rPr>
          <w:t>th</w:t>
        </w:r>
        <w:r>
          <w:rPr>
            <w:szCs w:val="22"/>
            <w:lang w:val="en-US" w:eastAsia="zh-CN"/>
          </w:rPr>
          <w:t xml:space="preserve"> and 5</w:t>
        </w:r>
        <w:r w:rsidRPr="00585057">
          <w:rPr>
            <w:szCs w:val="22"/>
            <w:vertAlign w:val="superscript"/>
            <w:lang w:val="en-US" w:eastAsia="zh-CN"/>
          </w:rPr>
          <w:t>th</w:t>
        </w:r>
        <w:r>
          <w:rPr>
            <w:szCs w:val="22"/>
            <w:lang w:val="en-US" w:eastAsia="zh-CN"/>
          </w:rPr>
          <w:t xml:space="preserve"> order IMD products of the reference combination when replacing n77 with n48.</w:t>
        </w:r>
      </w:ins>
    </w:p>
    <w:p w14:paraId="7113BB50" w14:textId="77777777" w:rsidR="00D7110A" w:rsidRDefault="00D7110A" w:rsidP="00D7110A">
      <w:pPr>
        <w:jc w:val="center"/>
        <w:rPr>
          <w:ins w:id="2116" w:author="JOH, Nokia" w:date="2021-05-11T15:37:00Z"/>
          <w:rFonts w:ascii="Arial" w:hAnsi="Arial" w:cs="Arial"/>
          <w:b/>
          <w:bCs/>
          <w:lang w:val="en-US" w:eastAsia="zh-CN"/>
        </w:rPr>
      </w:pPr>
      <w:bookmarkStart w:id="2117" w:name="_Hlk71437330"/>
      <w:ins w:id="2118" w:author="JOH, Nokia" w:date="2021-05-11T15:37:00Z">
        <w:r>
          <w:rPr>
            <w:rFonts w:ascii="Arial" w:hAnsi="Arial" w:cs="Arial" w:hint="eastAsia"/>
            <w:b/>
            <w:bCs/>
            <w:lang w:val="en-US" w:eastAsia="zh-CN"/>
          </w:rPr>
          <w:t>6.</w:t>
        </w:r>
        <w:r w:rsidRPr="0084029F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>
          <w:rPr>
            <w:rFonts w:ascii="Arial" w:hAnsi="Arial" w:cs="Arial" w:hint="eastAsia"/>
            <w:b/>
            <w:bCs/>
            <w:lang w:val="en-US" w:eastAsia="zh-CN"/>
          </w:rPr>
          <w:t>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D7110A" w14:paraId="698BF87E" w14:textId="77777777" w:rsidTr="006A1A44">
        <w:trPr>
          <w:trHeight w:val="231"/>
          <w:tblHeader/>
          <w:jc w:val="center"/>
          <w:ins w:id="2119" w:author="JOH, Nokia" w:date="2021-05-11T15:37:00Z"/>
        </w:trPr>
        <w:tc>
          <w:tcPr>
            <w:tcW w:w="1738" w:type="dxa"/>
            <w:tcBorders>
              <w:bottom w:val="single" w:sz="4" w:space="0" w:color="auto"/>
            </w:tcBorders>
          </w:tcPr>
          <w:p w14:paraId="1D05D471" w14:textId="77777777" w:rsidR="00D7110A" w:rsidRPr="00975F31" w:rsidRDefault="00D7110A" w:rsidP="006A1A44">
            <w:pPr>
              <w:keepNext/>
              <w:keepLines/>
              <w:spacing w:after="0"/>
              <w:jc w:val="center"/>
              <w:rPr>
                <w:ins w:id="2120" w:author="JOH, Nokia" w:date="2021-05-11T15:37:00Z"/>
                <w:rFonts w:ascii="Arial" w:hAnsi="Arial" w:cs="Arial"/>
                <w:b/>
                <w:bCs/>
                <w:sz w:val="18"/>
                <w:szCs w:val="18"/>
              </w:rPr>
            </w:pPr>
            <w:ins w:id="2121" w:author="JOH, Nokia" w:date="2021-05-11T15:37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NR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3B3A794" w14:textId="77777777" w:rsidR="00D7110A" w:rsidRPr="00975F31" w:rsidRDefault="00D7110A" w:rsidP="006A1A44">
            <w:pPr>
              <w:keepNext/>
              <w:keepLines/>
              <w:spacing w:after="0"/>
              <w:jc w:val="center"/>
              <w:rPr>
                <w:ins w:id="2122" w:author="JOH, Nokia" w:date="2021-05-11T15:37:00Z"/>
                <w:rFonts w:ascii="Arial" w:hAnsi="Arial" w:cs="Arial"/>
                <w:b/>
                <w:bCs/>
                <w:sz w:val="18"/>
                <w:szCs w:val="18"/>
              </w:rPr>
            </w:pPr>
            <w:ins w:id="2123" w:author="JOH, Nokia" w:date="2021-05-11T15:37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NR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E3098E8" w14:textId="77777777" w:rsidR="00D7110A" w:rsidRPr="00975F31" w:rsidRDefault="00D7110A" w:rsidP="006A1A44">
            <w:pPr>
              <w:keepNext/>
              <w:keepLines/>
              <w:spacing w:after="0"/>
              <w:jc w:val="center"/>
              <w:rPr>
                <w:ins w:id="2124" w:author="JOH, Nokia" w:date="2021-05-11T15:37:00Z"/>
                <w:rFonts w:ascii="Arial" w:hAnsi="Arial" w:cs="Arial"/>
                <w:b/>
                <w:bCs/>
                <w:sz w:val="18"/>
                <w:szCs w:val="18"/>
              </w:rPr>
            </w:pPr>
            <w:ins w:id="2125" w:author="JOH, Nokia" w:date="2021-05-11T15:37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4966C257" w14:textId="77777777" w:rsidR="00D7110A" w:rsidRPr="00975F31" w:rsidRDefault="00D7110A" w:rsidP="006A1A44">
            <w:pPr>
              <w:keepNext/>
              <w:keepLines/>
              <w:spacing w:after="0"/>
              <w:jc w:val="center"/>
              <w:rPr>
                <w:ins w:id="2126" w:author="JOH, Nokia" w:date="2021-05-11T15:37:00Z"/>
                <w:rFonts w:ascii="Arial" w:hAnsi="Arial" w:cs="Arial"/>
                <w:b/>
                <w:bCs/>
                <w:sz w:val="18"/>
                <w:szCs w:val="18"/>
              </w:rPr>
            </w:pPr>
            <w:ins w:id="2127" w:author="JOH, Nokia" w:date="2021-05-11T15:37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063A5714" w14:textId="77777777" w:rsidR="00D7110A" w:rsidRPr="00975F31" w:rsidRDefault="00D7110A" w:rsidP="006A1A44">
            <w:pPr>
              <w:keepNext/>
              <w:keepLines/>
              <w:spacing w:after="0"/>
              <w:jc w:val="center"/>
              <w:rPr>
                <w:ins w:id="2128" w:author="JOH, Nokia" w:date="2021-05-11T15:37:00Z"/>
                <w:rFonts w:ascii="Arial" w:hAnsi="Arial" w:cs="Arial"/>
                <w:b/>
                <w:bCs/>
                <w:sz w:val="18"/>
                <w:szCs w:val="18"/>
              </w:rPr>
            </w:pPr>
            <w:ins w:id="2129" w:author="JOH, Nokia" w:date="2021-05-11T15:37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C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LRB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72B5B15" w14:textId="77777777" w:rsidR="00D7110A" w:rsidRPr="00975F31" w:rsidRDefault="00D7110A" w:rsidP="006A1A44">
            <w:pPr>
              <w:keepNext/>
              <w:keepLines/>
              <w:spacing w:after="0"/>
              <w:jc w:val="center"/>
              <w:rPr>
                <w:ins w:id="2130" w:author="JOH, Nokia" w:date="2021-05-11T15:37:00Z"/>
                <w:rFonts w:ascii="Arial" w:hAnsi="Arial" w:cs="Arial"/>
                <w:b/>
                <w:bCs/>
                <w:sz w:val="18"/>
                <w:szCs w:val="18"/>
              </w:rPr>
            </w:pPr>
            <w:ins w:id="2131" w:author="JOH, Nokia" w:date="2021-05-11T15:37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2551ECAD" w14:textId="77777777" w:rsidR="00D7110A" w:rsidRPr="00975F31" w:rsidRDefault="00D7110A" w:rsidP="006A1A44">
            <w:pPr>
              <w:keepNext/>
              <w:keepLines/>
              <w:spacing w:after="0"/>
              <w:jc w:val="center"/>
              <w:rPr>
                <w:ins w:id="2132" w:author="JOH, Nokia" w:date="2021-05-11T15:37:00Z"/>
                <w:rFonts w:ascii="Arial" w:hAnsi="Arial" w:cs="Arial"/>
                <w:b/>
                <w:bCs/>
                <w:sz w:val="18"/>
                <w:szCs w:val="18"/>
              </w:rPr>
            </w:pPr>
            <w:ins w:id="2133" w:author="JOH, Nokia" w:date="2021-05-11T15:37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2F17D97" w14:textId="77777777" w:rsidR="00D7110A" w:rsidRPr="00975F31" w:rsidRDefault="00D7110A" w:rsidP="006A1A44">
            <w:pPr>
              <w:keepNext/>
              <w:keepLines/>
              <w:spacing w:after="0"/>
              <w:jc w:val="center"/>
              <w:rPr>
                <w:ins w:id="2134" w:author="JOH, Nokia" w:date="2021-05-11T15:37:00Z"/>
                <w:rFonts w:ascii="Arial" w:hAnsi="Arial" w:cs="Arial"/>
                <w:b/>
                <w:bCs/>
                <w:sz w:val="18"/>
                <w:szCs w:val="18"/>
              </w:rPr>
            </w:pPr>
            <w:ins w:id="2135" w:author="JOH, Nokia" w:date="2021-05-11T15:37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56BF468" w14:textId="77777777" w:rsidR="00D7110A" w:rsidRDefault="00D7110A" w:rsidP="006A1A44">
            <w:pPr>
              <w:keepNext/>
              <w:keepLines/>
              <w:spacing w:after="0"/>
              <w:jc w:val="center"/>
              <w:rPr>
                <w:ins w:id="2136" w:author="JOH, Nokia" w:date="2021-05-11T15:37:00Z"/>
                <w:rFonts w:ascii="Arial" w:hAnsi="Arial" w:cs="Arial"/>
                <w:b/>
                <w:sz w:val="18"/>
              </w:rPr>
            </w:pPr>
            <w:ins w:id="2137" w:author="JOH, Nokia" w:date="2021-05-11T15:37:00Z">
              <w:r w:rsidRPr="00975F31">
                <w:rPr>
                  <w:rFonts w:ascii="Arial" w:hAnsi="Arial" w:cs="Arial"/>
                  <w:b/>
                  <w:sz w:val="18"/>
                </w:rPr>
                <w:t>Source of IMD</w:t>
              </w:r>
            </w:ins>
          </w:p>
        </w:tc>
      </w:tr>
      <w:tr w:rsidR="00D7110A" w:rsidRPr="00A1115A" w14:paraId="03A66318" w14:textId="77777777" w:rsidTr="006A1A44">
        <w:trPr>
          <w:trHeight w:val="231"/>
          <w:tblHeader/>
          <w:jc w:val="center"/>
          <w:ins w:id="2138" w:author="JOH, Nokia" w:date="2021-05-11T15:37:00Z"/>
        </w:trPr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FB40" w14:textId="77777777" w:rsidR="00D7110A" w:rsidRPr="00975F31" w:rsidRDefault="00D7110A" w:rsidP="006A1A44">
            <w:pPr>
              <w:rPr>
                <w:ins w:id="2139" w:author="JOH, Nokia" w:date="2021-05-11T15:37:00Z"/>
                <w:rFonts w:ascii="Arial" w:eastAsia="MS Mincho" w:hAnsi="Arial" w:cs="Arial"/>
                <w:bCs/>
                <w:sz w:val="18"/>
              </w:rPr>
            </w:pPr>
            <w:ins w:id="2140" w:author="JOH, Nokia" w:date="2021-05-11T15:37:00Z">
              <w:r w:rsidRPr="00975F31">
                <w:rPr>
                  <w:rFonts w:ascii="Arial" w:eastAsia="MS Mincho" w:hAnsi="Arial" w:cs="Arial"/>
                  <w:bCs/>
                  <w:sz w:val="18"/>
                </w:rPr>
                <w:t>CA_n25-n4</w:t>
              </w:r>
              <w:r>
                <w:rPr>
                  <w:rFonts w:ascii="Arial" w:eastAsia="MS Mincho" w:hAnsi="Arial" w:cs="Arial"/>
                  <w:bCs/>
                  <w:sz w:val="18"/>
                </w:rPr>
                <w:t>8</w:t>
              </w:r>
              <w:r w:rsidRPr="00975F31">
                <w:rPr>
                  <w:rFonts w:ascii="Arial" w:eastAsia="MS Mincho" w:hAnsi="Arial" w:cs="Arial"/>
                  <w:bCs/>
                  <w:sz w:val="18"/>
                </w:rPr>
                <w:t>-n66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9B4B" w14:textId="77777777" w:rsidR="00D7110A" w:rsidRPr="00035538" w:rsidRDefault="00D7110A" w:rsidP="006A1A44">
            <w:pPr>
              <w:rPr>
                <w:ins w:id="2141" w:author="JOH, Nokia" w:date="2021-05-11T15:37:00Z"/>
                <w:rFonts w:ascii="Arial" w:hAnsi="Arial" w:cs="Arial"/>
                <w:bCs/>
                <w:sz w:val="18"/>
              </w:rPr>
            </w:pPr>
            <w:ins w:id="2142" w:author="JOH, Nokia" w:date="2021-05-11T15:37:00Z">
              <w:r w:rsidRPr="00035538">
                <w:rPr>
                  <w:rFonts w:ascii="Arial" w:hAnsi="Arial" w:cs="Arial"/>
                  <w:bCs/>
                  <w:sz w:val="18"/>
                </w:rPr>
                <w:t>n25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C4E" w14:textId="77777777" w:rsidR="00D7110A" w:rsidRPr="00035538" w:rsidRDefault="00D7110A" w:rsidP="006A1A44">
            <w:pPr>
              <w:rPr>
                <w:ins w:id="214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44" w:author="JOH, Nokia" w:date="2021-05-11T15:3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1900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C114" w14:textId="77777777" w:rsidR="00D7110A" w:rsidRPr="00035538" w:rsidRDefault="00D7110A" w:rsidP="006A1A44">
            <w:pPr>
              <w:rPr>
                <w:ins w:id="214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46" w:author="JOH, Nokia" w:date="2021-05-11T15:37:00Z">
              <w:r w:rsidRPr="00035538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06D0" w14:textId="77777777" w:rsidR="00D7110A" w:rsidRPr="00035538" w:rsidRDefault="00D7110A" w:rsidP="006A1A44">
            <w:pPr>
              <w:rPr>
                <w:ins w:id="2147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48" w:author="JOH, Nokia" w:date="2021-05-11T15:37:00Z">
              <w:r w:rsidRPr="00035538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3ECB" w14:textId="77777777" w:rsidR="00D7110A" w:rsidRPr="00035538" w:rsidRDefault="00D7110A" w:rsidP="006A1A44">
            <w:pPr>
              <w:rPr>
                <w:ins w:id="214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50" w:author="JOH, Nokia" w:date="2021-05-11T15:3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1980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B46E" w14:textId="77777777" w:rsidR="00D7110A" w:rsidRPr="00035538" w:rsidRDefault="00D7110A" w:rsidP="006A1A44">
            <w:pPr>
              <w:rPr>
                <w:ins w:id="2151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52" w:author="JOH, Nokia" w:date="2021-05-11T15:37:00Z">
              <w:r w:rsidRPr="00035538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321" w14:textId="77777777" w:rsidR="00D7110A" w:rsidRPr="00035538" w:rsidRDefault="00D7110A" w:rsidP="006A1A44">
            <w:pPr>
              <w:rPr>
                <w:ins w:id="215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54" w:author="JOH, Nokia" w:date="2021-05-11T15:37:00Z">
              <w:r w:rsidRPr="00035538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EE6" w14:textId="77777777" w:rsidR="00D7110A" w:rsidRPr="00035538" w:rsidRDefault="00D7110A" w:rsidP="006A1A44">
            <w:pPr>
              <w:rPr>
                <w:ins w:id="215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56" w:author="JOH, Nokia" w:date="2021-05-11T15:37:00Z">
              <w:r w:rsidRPr="00035538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D7110A" w:rsidRPr="00A1115A" w14:paraId="789695AE" w14:textId="77777777" w:rsidTr="006A1A44">
        <w:trPr>
          <w:trHeight w:val="231"/>
          <w:tblHeader/>
          <w:jc w:val="center"/>
          <w:ins w:id="2157" w:author="JOH, Nokia" w:date="2021-05-11T15:37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326A" w14:textId="77777777" w:rsidR="00D7110A" w:rsidRPr="00975F31" w:rsidRDefault="00D7110A" w:rsidP="006A1A44">
            <w:pPr>
              <w:rPr>
                <w:ins w:id="2158" w:author="JOH, Nokia" w:date="2021-05-11T15:37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C3CD" w14:textId="77777777" w:rsidR="00D7110A" w:rsidRPr="00035538" w:rsidRDefault="00D7110A" w:rsidP="006A1A44">
            <w:pPr>
              <w:rPr>
                <w:ins w:id="2159" w:author="JOH, Nokia" w:date="2021-05-11T15:37:00Z"/>
                <w:rFonts w:ascii="Arial" w:hAnsi="Arial" w:cs="Arial"/>
                <w:bCs/>
                <w:sz w:val="18"/>
              </w:rPr>
            </w:pPr>
            <w:ins w:id="2160" w:author="JOH, Nokia" w:date="2021-05-11T15:37:00Z">
              <w:r w:rsidRPr="00035538">
                <w:rPr>
                  <w:rFonts w:ascii="Arial" w:hAnsi="Arial" w:cs="Arial"/>
                  <w:bCs/>
                  <w:sz w:val="18"/>
                </w:rPr>
                <w:t>n48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91A0" w14:textId="77777777" w:rsidR="00D7110A" w:rsidRPr="00035538" w:rsidRDefault="00D7110A" w:rsidP="006A1A44">
            <w:pPr>
              <w:rPr>
                <w:ins w:id="2161" w:author="JOH, Nokia" w:date="2021-05-11T15:37:00Z"/>
                <w:rFonts w:ascii="Arial" w:hAnsi="Arial" w:cs="Arial"/>
                <w:bCs/>
                <w:sz w:val="18"/>
              </w:rPr>
            </w:pPr>
            <w:ins w:id="2162" w:author="JOH, Nokia" w:date="2021-05-11T15:37:00Z">
              <w:r w:rsidRPr="00035538">
                <w:rPr>
                  <w:rFonts w:ascii="Arial" w:hAnsi="Arial" w:cs="Arial"/>
                  <w:bCs/>
                  <w:sz w:val="18"/>
                </w:rPr>
                <w:t>3</w:t>
              </w:r>
              <w:r>
                <w:rPr>
                  <w:rFonts w:ascii="Arial" w:hAnsi="Arial" w:cs="Arial"/>
                  <w:bCs/>
                  <w:sz w:val="18"/>
                </w:rPr>
                <w:t>54</w:t>
              </w:r>
              <w:r w:rsidRPr="00035538">
                <w:rPr>
                  <w:rFonts w:ascii="Arial" w:hAnsi="Arial" w:cs="Arial"/>
                  <w:bCs/>
                  <w:sz w:val="18"/>
                </w:rPr>
                <w:t>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6E29" w14:textId="77777777" w:rsidR="00D7110A" w:rsidRPr="00035538" w:rsidRDefault="00D7110A" w:rsidP="006A1A44">
            <w:pPr>
              <w:rPr>
                <w:ins w:id="2163" w:author="JOH, Nokia" w:date="2021-05-11T15:37:00Z"/>
                <w:rFonts w:ascii="Arial" w:hAnsi="Arial" w:cs="Arial"/>
                <w:bCs/>
                <w:sz w:val="18"/>
              </w:rPr>
            </w:pPr>
            <w:ins w:id="2164" w:author="JOH, Nokia" w:date="2021-05-11T15:37:00Z">
              <w:r w:rsidRPr="00035538">
                <w:rPr>
                  <w:rFonts w:ascii="Arial" w:hAnsi="Arial" w:cs="Arial"/>
                  <w:bCs/>
                  <w:sz w:val="18"/>
                </w:rPr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D5DD" w14:textId="77777777" w:rsidR="00D7110A" w:rsidRPr="00035538" w:rsidRDefault="00D7110A" w:rsidP="006A1A44">
            <w:pPr>
              <w:rPr>
                <w:ins w:id="2165" w:author="JOH, Nokia" w:date="2021-05-11T15:37:00Z"/>
                <w:rFonts w:ascii="Arial" w:hAnsi="Arial" w:cs="Arial"/>
                <w:bCs/>
                <w:sz w:val="18"/>
              </w:rPr>
            </w:pPr>
            <w:ins w:id="2166" w:author="JOH, Nokia" w:date="2021-05-11T15:37:00Z">
              <w:r w:rsidRPr="00035538">
                <w:rPr>
                  <w:rFonts w:ascii="Arial" w:hAnsi="Arial" w:cs="Arial"/>
                  <w:bCs/>
                  <w:sz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5741" w14:textId="77777777" w:rsidR="00D7110A" w:rsidRPr="00035538" w:rsidRDefault="00D7110A" w:rsidP="006A1A44">
            <w:pPr>
              <w:rPr>
                <w:ins w:id="2167" w:author="JOH, Nokia" w:date="2021-05-11T15:37:00Z"/>
                <w:rFonts w:ascii="Arial" w:hAnsi="Arial" w:cs="Arial"/>
                <w:bCs/>
                <w:sz w:val="18"/>
              </w:rPr>
            </w:pPr>
            <w:ins w:id="2168" w:author="JOH, Nokia" w:date="2021-05-11T15:37:00Z">
              <w:r w:rsidRPr="00035538">
                <w:rPr>
                  <w:rFonts w:ascii="Arial" w:hAnsi="Arial" w:cs="Arial"/>
                  <w:bCs/>
                  <w:sz w:val="18"/>
                </w:rPr>
                <w:t>3</w:t>
              </w:r>
              <w:r>
                <w:rPr>
                  <w:rFonts w:ascii="Arial" w:hAnsi="Arial" w:cs="Arial"/>
                  <w:bCs/>
                  <w:sz w:val="18"/>
                </w:rPr>
                <w:t>54</w:t>
              </w:r>
              <w:r w:rsidRPr="00035538">
                <w:rPr>
                  <w:rFonts w:ascii="Arial" w:hAnsi="Arial" w:cs="Arial"/>
                  <w:bCs/>
                  <w:sz w:val="18"/>
                </w:rPr>
                <w:t>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1587" w14:textId="77777777" w:rsidR="00D7110A" w:rsidRPr="00035538" w:rsidRDefault="00D7110A" w:rsidP="006A1A44">
            <w:pPr>
              <w:rPr>
                <w:ins w:id="216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70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CFBC" w14:textId="77777777" w:rsidR="00D7110A" w:rsidRPr="00035538" w:rsidRDefault="00D7110A" w:rsidP="006A1A44">
            <w:pPr>
              <w:rPr>
                <w:ins w:id="2171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72" w:author="JOH, Nokia" w:date="2021-05-11T15:37:00Z">
              <w:r w:rsidRPr="00035538">
                <w:rPr>
                  <w:rFonts w:ascii="Arial" w:hAnsi="Arial" w:cs="Arial"/>
                  <w:bCs/>
                  <w:sz w:val="18"/>
                  <w:szCs w:val="18"/>
                </w:rPr>
                <w:t>TDD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42FB3" w14:textId="77777777" w:rsidR="00D7110A" w:rsidRPr="00035538" w:rsidRDefault="00D7110A" w:rsidP="006A1A44">
            <w:pPr>
              <w:rPr>
                <w:ins w:id="217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74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7110A" w:rsidRPr="00A1115A" w14:paraId="09E56C3E" w14:textId="77777777" w:rsidTr="006A1A44">
        <w:trPr>
          <w:trHeight w:val="231"/>
          <w:tblHeader/>
          <w:jc w:val="center"/>
          <w:ins w:id="2175" w:author="JOH, Nokia" w:date="2021-05-11T15:37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2222" w14:textId="77777777" w:rsidR="00D7110A" w:rsidRPr="00975F31" w:rsidRDefault="00D7110A" w:rsidP="006A1A44">
            <w:pPr>
              <w:rPr>
                <w:ins w:id="2176" w:author="JOH, Nokia" w:date="2021-05-11T15:37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4EBD" w14:textId="77777777" w:rsidR="00D7110A" w:rsidRPr="00035538" w:rsidRDefault="00D7110A" w:rsidP="006A1A44">
            <w:pPr>
              <w:rPr>
                <w:ins w:id="2177" w:author="JOH, Nokia" w:date="2021-05-11T15:37:00Z"/>
                <w:rFonts w:ascii="Arial" w:hAnsi="Arial" w:cs="Arial"/>
                <w:bCs/>
                <w:sz w:val="18"/>
              </w:rPr>
            </w:pPr>
            <w:ins w:id="2178" w:author="JOH, Nokia" w:date="2021-05-11T15:37:00Z">
              <w:r>
                <w:rPr>
                  <w:rFonts w:ascii="Arial" w:hAnsi="Arial" w:cs="Arial"/>
                  <w:bCs/>
                  <w:sz w:val="18"/>
                </w:rP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8113" w14:textId="77777777" w:rsidR="00D7110A" w:rsidRPr="00035538" w:rsidRDefault="00D7110A" w:rsidP="006A1A44">
            <w:pPr>
              <w:rPr>
                <w:ins w:id="2179" w:author="JOH, Nokia" w:date="2021-05-11T15:37:00Z"/>
                <w:rFonts w:ascii="Arial" w:hAnsi="Arial" w:cs="Arial"/>
                <w:bCs/>
                <w:sz w:val="18"/>
              </w:rPr>
            </w:pPr>
            <w:ins w:id="2180" w:author="JOH, Nokia" w:date="2021-05-11T15:37:00Z">
              <w:r>
                <w:rPr>
                  <w:rFonts w:ascii="Arial" w:hAnsi="Arial" w:cs="Arial"/>
                  <w:bCs/>
                  <w:sz w:val="18"/>
                </w:rPr>
                <w:t>1760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9CA2" w14:textId="77777777" w:rsidR="00D7110A" w:rsidRPr="00035538" w:rsidRDefault="00D7110A" w:rsidP="006A1A44">
            <w:pPr>
              <w:rPr>
                <w:ins w:id="2181" w:author="JOH, Nokia" w:date="2021-05-11T15:37:00Z"/>
                <w:rFonts w:ascii="Arial" w:hAnsi="Arial" w:cs="Arial"/>
                <w:bCs/>
                <w:sz w:val="18"/>
              </w:rPr>
            </w:pPr>
            <w:ins w:id="2182" w:author="JOH, Nokia" w:date="2021-05-11T15:37:00Z">
              <w:r>
                <w:rPr>
                  <w:rFonts w:ascii="Arial" w:hAnsi="Arial" w:cs="Arial"/>
                  <w:bCs/>
                  <w:sz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A774" w14:textId="77777777" w:rsidR="00D7110A" w:rsidRPr="00035538" w:rsidRDefault="00D7110A" w:rsidP="006A1A44">
            <w:pPr>
              <w:rPr>
                <w:ins w:id="2183" w:author="JOH, Nokia" w:date="2021-05-11T15:37:00Z"/>
                <w:rFonts w:ascii="Arial" w:hAnsi="Arial" w:cs="Arial"/>
                <w:bCs/>
                <w:sz w:val="18"/>
              </w:rPr>
            </w:pPr>
            <w:ins w:id="2184" w:author="JOH, Nokia" w:date="2021-05-11T15:37:00Z">
              <w:r>
                <w:rPr>
                  <w:rFonts w:ascii="Arial" w:hAnsi="Arial" w:cs="Arial"/>
                  <w:bCs/>
                  <w:sz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D43F" w14:textId="77777777" w:rsidR="00D7110A" w:rsidRPr="00035538" w:rsidRDefault="00D7110A" w:rsidP="006A1A44">
            <w:pPr>
              <w:rPr>
                <w:ins w:id="2185" w:author="JOH, Nokia" w:date="2021-05-11T15:37:00Z"/>
                <w:rFonts w:ascii="Arial" w:hAnsi="Arial" w:cs="Arial"/>
                <w:bCs/>
                <w:sz w:val="18"/>
              </w:rPr>
            </w:pPr>
            <w:ins w:id="2186" w:author="JOH, Nokia" w:date="2021-05-11T15:37:00Z">
              <w:r>
                <w:rPr>
                  <w:rFonts w:ascii="Arial" w:hAnsi="Arial" w:cs="Arial"/>
                  <w:bCs/>
                  <w:sz w:val="18"/>
                </w:rPr>
                <w:t>2160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5D2F" w14:textId="77777777" w:rsidR="00D7110A" w:rsidRPr="00035538" w:rsidRDefault="00D7110A" w:rsidP="006A1A44">
            <w:pPr>
              <w:rPr>
                <w:ins w:id="2187" w:author="JOH, Nokia" w:date="2021-05-11T15:37:00Z"/>
                <w:rFonts w:ascii="Arial" w:hAnsi="Arial" w:cs="Arial"/>
                <w:sz w:val="18"/>
                <w:szCs w:val="18"/>
              </w:rPr>
            </w:pPr>
            <w:ins w:id="2188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10.4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CE49" w14:textId="77777777" w:rsidR="00D7110A" w:rsidRPr="00035538" w:rsidRDefault="00D7110A" w:rsidP="006A1A44">
            <w:pPr>
              <w:rPr>
                <w:ins w:id="218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90" w:author="JOH, Nokia" w:date="2021-05-11T15:37:00Z">
              <w:r>
                <w:rPr>
                  <w:rFonts w:ascii="Arial" w:hAnsi="Arial" w:cs="Arial"/>
                  <w:bCs/>
                  <w:sz w:val="18"/>
                  <w:szCs w:val="18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1983E3" w14:textId="77777777" w:rsidR="00D7110A" w:rsidRPr="00035538" w:rsidRDefault="00D7110A" w:rsidP="006A1A44">
            <w:pPr>
              <w:rPr>
                <w:ins w:id="2191" w:author="JOH, Nokia" w:date="2021-05-11T15:37:00Z"/>
                <w:rFonts w:ascii="Arial" w:hAnsi="Arial" w:cs="Arial"/>
                <w:sz w:val="18"/>
                <w:szCs w:val="18"/>
              </w:rPr>
            </w:pPr>
            <w:ins w:id="2192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IMD4</w:t>
              </w:r>
            </w:ins>
          </w:p>
        </w:tc>
      </w:tr>
      <w:tr w:rsidR="00D7110A" w:rsidRPr="00A1115A" w14:paraId="16392065" w14:textId="77777777" w:rsidTr="006A1A44">
        <w:trPr>
          <w:trHeight w:val="231"/>
          <w:tblHeader/>
          <w:jc w:val="center"/>
          <w:ins w:id="2193" w:author="JOH, Nokia" w:date="2021-05-11T15:37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32A8" w14:textId="77777777" w:rsidR="00D7110A" w:rsidRPr="00975F31" w:rsidRDefault="00D7110A" w:rsidP="006A1A44">
            <w:pPr>
              <w:rPr>
                <w:ins w:id="2194" w:author="JOH, Nokia" w:date="2021-05-11T15:37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058" w14:textId="77777777" w:rsidR="00D7110A" w:rsidRPr="00BF123B" w:rsidRDefault="00D7110A" w:rsidP="006A1A44">
            <w:pPr>
              <w:rPr>
                <w:ins w:id="219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96" w:author="JOH, Nokia" w:date="2021-05-11T15:37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8D98" w14:textId="77777777" w:rsidR="00D7110A" w:rsidRPr="00BF123B" w:rsidRDefault="00D7110A" w:rsidP="006A1A44">
            <w:pPr>
              <w:rPr>
                <w:ins w:id="2197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198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1880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A9CF" w14:textId="77777777" w:rsidR="00D7110A" w:rsidRPr="00BF123B" w:rsidRDefault="00D7110A" w:rsidP="006A1A44">
            <w:pPr>
              <w:rPr>
                <w:ins w:id="219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0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1668" w14:textId="77777777" w:rsidR="00D7110A" w:rsidRPr="00BF123B" w:rsidRDefault="00D7110A" w:rsidP="006A1A44">
            <w:pPr>
              <w:rPr>
                <w:ins w:id="2201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02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7410" w14:textId="77777777" w:rsidR="00D7110A" w:rsidRPr="00BF123B" w:rsidRDefault="00D7110A" w:rsidP="006A1A44">
            <w:pPr>
              <w:rPr>
                <w:ins w:id="220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04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1960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350" w14:textId="77777777" w:rsidR="00D7110A" w:rsidRPr="00BF123B" w:rsidRDefault="00D7110A" w:rsidP="006A1A44">
            <w:pPr>
              <w:rPr>
                <w:ins w:id="2205" w:author="JOH, Nokia" w:date="2021-05-11T15:37:00Z"/>
                <w:rFonts w:ascii="Arial" w:hAnsi="Arial" w:cs="Arial"/>
                <w:sz w:val="18"/>
                <w:szCs w:val="18"/>
              </w:rPr>
            </w:pPr>
            <w:ins w:id="2206" w:author="JOH, Nokia" w:date="2021-05-11T15:37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44F" w14:textId="77777777" w:rsidR="00D7110A" w:rsidRPr="00BF123B" w:rsidRDefault="00D7110A" w:rsidP="006A1A44">
            <w:pPr>
              <w:rPr>
                <w:ins w:id="2207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08" w:author="JOH, Nokia" w:date="2021-05-11T15:37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8924" w14:textId="77777777" w:rsidR="00D7110A" w:rsidRPr="00BF123B" w:rsidRDefault="00D7110A" w:rsidP="006A1A44">
            <w:pPr>
              <w:rPr>
                <w:ins w:id="2209" w:author="JOH, Nokia" w:date="2021-05-11T15:37:00Z"/>
                <w:rFonts w:ascii="Arial" w:hAnsi="Arial" w:cs="Arial"/>
                <w:sz w:val="18"/>
                <w:szCs w:val="18"/>
              </w:rPr>
            </w:pPr>
            <w:ins w:id="2210" w:author="JOH, Nokia" w:date="2021-05-11T15:37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D7110A" w:rsidRPr="00A1115A" w14:paraId="2BA04BED" w14:textId="77777777" w:rsidTr="006A1A44">
        <w:trPr>
          <w:trHeight w:val="231"/>
          <w:tblHeader/>
          <w:jc w:val="center"/>
          <w:ins w:id="2211" w:author="JOH, Nokia" w:date="2021-05-11T15:37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6EFA" w14:textId="77777777" w:rsidR="00D7110A" w:rsidRPr="00975F31" w:rsidRDefault="00D7110A" w:rsidP="006A1A44">
            <w:pPr>
              <w:rPr>
                <w:ins w:id="2212" w:author="JOH, Nokia" w:date="2021-05-11T15:37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2DB6" w14:textId="77777777" w:rsidR="00D7110A" w:rsidRPr="00BF123B" w:rsidRDefault="00D7110A" w:rsidP="006A1A44">
            <w:pPr>
              <w:rPr>
                <w:ins w:id="221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14" w:author="JOH, Nokia" w:date="2021-05-11T15:37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5E21" w14:textId="77777777" w:rsidR="00D7110A" w:rsidRPr="00BF123B" w:rsidRDefault="00D7110A" w:rsidP="006A1A44">
            <w:pPr>
              <w:rPr>
                <w:ins w:id="221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16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3620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0EFA" w14:textId="77777777" w:rsidR="00D7110A" w:rsidRPr="00BF123B" w:rsidRDefault="00D7110A" w:rsidP="006A1A44">
            <w:pPr>
              <w:rPr>
                <w:ins w:id="2217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18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162" w14:textId="77777777" w:rsidR="00D7110A" w:rsidRPr="00BF123B" w:rsidRDefault="00D7110A" w:rsidP="006A1A44">
            <w:pPr>
              <w:rPr>
                <w:ins w:id="221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2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7CB" w14:textId="77777777" w:rsidR="00D7110A" w:rsidRPr="00BF123B" w:rsidRDefault="00D7110A" w:rsidP="006A1A44">
            <w:pPr>
              <w:rPr>
                <w:ins w:id="2221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22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3620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39E" w14:textId="77777777" w:rsidR="00D7110A" w:rsidRPr="00BF123B" w:rsidRDefault="00D7110A" w:rsidP="006A1A44">
            <w:pPr>
              <w:rPr>
                <w:ins w:id="2223" w:author="JOH, Nokia" w:date="2021-05-11T15:37:00Z"/>
                <w:rFonts w:ascii="Arial" w:hAnsi="Arial" w:cs="Arial"/>
                <w:sz w:val="18"/>
                <w:szCs w:val="18"/>
              </w:rPr>
            </w:pPr>
            <w:ins w:id="2224" w:author="JOH, Nokia" w:date="2021-05-11T15:37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29.4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B64" w14:textId="77777777" w:rsidR="00D7110A" w:rsidRPr="00BF123B" w:rsidRDefault="00D7110A" w:rsidP="006A1A44">
            <w:pPr>
              <w:rPr>
                <w:ins w:id="222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26" w:author="JOH, Nokia" w:date="2021-05-11T15:37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4510C0" w14:textId="77777777" w:rsidR="00D7110A" w:rsidRPr="00BF123B" w:rsidRDefault="00D7110A" w:rsidP="006A1A44">
            <w:pPr>
              <w:rPr>
                <w:ins w:id="2227" w:author="JOH, Nokia" w:date="2021-05-11T15:37:00Z"/>
                <w:rFonts w:ascii="Arial" w:hAnsi="Arial" w:cs="Arial"/>
                <w:sz w:val="18"/>
                <w:szCs w:val="18"/>
              </w:rPr>
            </w:pPr>
            <w:ins w:id="2228" w:author="JOH, Nokia" w:date="2021-05-11T15:37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val="en-US" w:eastAsia="ko-KR"/>
                </w:rPr>
                <w:t>IMD2</w:t>
              </w:r>
            </w:ins>
          </w:p>
        </w:tc>
      </w:tr>
      <w:tr w:rsidR="00D7110A" w:rsidRPr="00A1115A" w14:paraId="22F228C1" w14:textId="77777777" w:rsidTr="006A1A44">
        <w:trPr>
          <w:trHeight w:val="231"/>
          <w:tblHeader/>
          <w:jc w:val="center"/>
          <w:ins w:id="2229" w:author="JOH, Nokia" w:date="2021-05-11T15:37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8316" w14:textId="77777777" w:rsidR="00D7110A" w:rsidRPr="00975F31" w:rsidRDefault="00D7110A" w:rsidP="006A1A44">
            <w:pPr>
              <w:rPr>
                <w:ins w:id="2230" w:author="JOH, Nokia" w:date="2021-05-11T15:37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C17A" w14:textId="77777777" w:rsidR="00D7110A" w:rsidRPr="00BF123B" w:rsidRDefault="00D7110A" w:rsidP="006A1A44">
            <w:pPr>
              <w:rPr>
                <w:ins w:id="2231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32" w:author="JOH, Nokia" w:date="2021-05-11T15:37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4108" w14:textId="77777777" w:rsidR="00D7110A" w:rsidRPr="00BF123B" w:rsidRDefault="00D7110A" w:rsidP="006A1A44">
            <w:pPr>
              <w:rPr>
                <w:ins w:id="223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34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1740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B655" w14:textId="77777777" w:rsidR="00D7110A" w:rsidRPr="00BF123B" w:rsidRDefault="00D7110A" w:rsidP="006A1A44">
            <w:pPr>
              <w:rPr>
                <w:ins w:id="223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36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069" w14:textId="77777777" w:rsidR="00D7110A" w:rsidRPr="00BF123B" w:rsidRDefault="00D7110A" w:rsidP="006A1A44">
            <w:pPr>
              <w:rPr>
                <w:ins w:id="2237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38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457" w14:textId="77777777" w:rsidR="00D7110A" w:rsidRPr="00BF123B" w:rsidRDefault="00D7110A" w:rsidP="006A1A44">
            <w:pPr>
              <w:rPr>
                <w:ins w:id="223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4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D049" w14:textId="77777777" w:rsidR="00D7110A" w:rsidRPr="00BF123B" w:rsidRDefault="00D7110A" w:rsidP="006A1A44">
            <w:pPr>
              <w:rPr>
                <w:ins w:id="2241" w:author="JOH, Nokia" w:date="2021-05-11T15:37:00Z"/>
                <w:rFonts w:ascii="Arial" w:hAnsi="Arial" w:cs="Arial"/>
                <w:sz w:val="18"/>
                <w:szCs w:val="18"/>
              </w:rPr>
            </w:pPr>
            <w:ins w:id="2242" w:author="JOH, Nokia" w:date="2021-05-11T15:37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62D4" w14:textId="77777777" w:rsidR="00D7110A" w:rsidRPr="00BF123B" w:rsidRDefault="00D7110A" w:rsidP="006A1A44">
            <w:pPr>
              <w:rPr>
                <w:ins w:id="224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44" w:author="JOH, Nokia" w:date="2021-05-11T15:37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1E7B" w14:textId="77777777" w:rsidR="00D7110A" w:rsidRPr="00BF123B" w:rsidRDefault="00D7110A" w:rsidP="006A1A44">
            <w:pPr>
              <w:rPr>
                <w:ins w:id="2245" w:author="JOH, Nokia" w:date="2021-05-11T15:37:00Z"/>
                <w:rFonts w:ascii="Arial" w:hAnsi="Arial" w:cs="Arial"/>
                <w:sz w:val="18"/>
                <w:szCs w:val="18"/>
              </w:rPr>
            </w:pPr>
            <w:ins w:id="2246" w:author="JOH, Nokia" w:date="2021-05-11T15:37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D7110A" w:rsidRPr="00A1115A" w14:paraId="333FCC53" w14:textId="77777777" w:rsidTr="006A1A44">
        <w:trPr>
          <w:trHeight w:val="231"/>
          <w:tblHeader/>
          <w:jc w:val="center"/>
          <w:ins w:id="2247" w:author="JOH, Nokia" w:date="2021-05-11T15:37:00Z"/>
        </w:trPr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464F" w14:textId="77777777" w:rsidR="00D7110A" w:rsidRPr="00975F31" w:rsidRDefault="00D7110A" w:rsidP="006A1A44">
            <w:pPr>
              <w:rPr>
                <w:ins w:id="2248" w:author="JOH, Nokia" w:date="2021-05-11T15:37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881" w14:textId="77777777" w:rsidR="00D7110A" w:rsidRPr="00BF123B" w:rsidRDefault="00D7110A" w:rsidP="006A1A44">
            <w:pPr>
              <w:rPr>
                <w:ins w:id="224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5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n25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B49A" w14:textId="77777777" w:rsidR="00D7110A" w:rsidRPr="00BF123B" w:rsidRDefault="00D7110A" w:rsidP="006A1A44">
            <w:pPr>
              <w:rPr>
                <w:ins w:id="2251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52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1880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6CAF" w14:textId="77777777" w:rsidR="00D7110A" w:rsidRPr="00BF123B" w:rsidRDefault="00D7110A" w:rsidP="006A1A44">
            <w:pPr>
              <w:rPr>
                <w:ins w:id="225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54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F43" w14:textId="77777777" w:rsidR="00D7110A" w:rsidRPr="00BF123B" w:rsidRDefault="00D7110A" w:rsidP="006A1A44">
            <w:pPr>
              <w:rPr>
                <w:ins w:id="225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56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A770" w14:textId="77777777" w:rsidR="00D7110A" w:rsidRPr="00BF123B" w:rsidRDefault="00D7110A" w:rsidP="006A1A44">
            <w:pPr>
              <w:rPr>
                <w:ins w:id="2257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58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1960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5552" w14:textId="77777777" w:rsidR="00D7110A" w:rsidRPr="00BF123B" w:rsidRDefault="00D7110A" w:rsidP="006A1A44">
            <w:pPr>
              <w:rPr>
                <w:ins w:id="225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6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32.1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844" w14:textId="77777777" w:rsidR="00D7110A" w:rsidRPr="00BF123B" w:rsidRDefault="00D7110A" w:rsidP="006A1A44">
            <w:pPr>
              <w:rPr>
                <w:ins w:id="2261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62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241B7F" w14:textId="77777777" w:rsidR="00D7110A" w:rsidRPr="00BF123B" w:rsidRDefault="00D7110A" w:rsidP="006A1A44">
            <w:pPr>
              <w:rPr>
                <w:ins w:id="226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64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IMD2</w:t>
              </w:r>
            </w:ins>
          </w:p>
        </w:tc>
      </w:tr>
      <w:tr w:rsidR="00D7110A" w:rsidRPr="00A1115A" w14:paraId="056616B2" w14:textId="77777777" w:rsidTr="006A1A44">
        <w:trPr>
          <w:trHeight w:val="231"/>
          <w:tblHeader/>
          <w:jc w:val="center"/>
          <w:ins w:id="2265" w:author="JOH, Nokia" w:date="2021-05-11T15:37:00Z"/>
        </w:trPr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694A" w14:textId="77777777" w:rsidR="00D7110A" w:rsidRPr="00975F31" w:rsidRDefault="00D7110A" w:rsidP="006A1A44">
            <w:pPr>
              <w:rPr>
                <w:ins w:id="2266" w:author="JOH, Nokia" w:date="2021-05-11T15:37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D41" w14:textId="77777777" w:rsidR="00D7110A" w:rsidRPr="00BF123B" w:rsidRDefault="00D7110A" w:rsidP="006A1A44">
            <w:pPr>
              <w:rPr>
                <w:ins w:id="2267" w:author="JOH, Nokia" w:date="2021-05-11T15:37:00Z"/>
                <w:rFonts w:ascii="Arial" w:hAnsi="Arial" w:cs="Arial"/>
                <w:sz w:val="18"/>
                <w:szCs w:val="18"/>
              </w:rPr>
            </w:pPr>
            <w:ins w:id="2268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n48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A7E" w14:textId="77777777" w:rsidR="00D7110A" w:rsidRPr="00BF123B" w:rsidRDefault="00D7110A" w:rsidP="006A1A44">
            <w:pPr>
              <w:rPr>
                <w:ins w:id="2269" w:author="JOH, Nokia" w:date="2021-05-11T15:37:00Z"/>
                <w:rFonts w:ascii="Arial" w:hAnsi="Arial" w:cs="Arial"/>
                <w:sz w:val="18"/>
                <w:szCs w:val="18"/>
              </w:rPr>
            </w:pPr>
            <w:ins w:id="227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727C" w14:textId="77777777" w:rsidR="00D7110A" w:rsidRPr="00BF123B" w:rsidRDefault="00D7110A" w:rsidP="006A1A44">
            <w:pPr>
              <w:rPr>
                <w:ins w:id="2271" w:author="JOH, Nokia" w:date="2021-05-11T15:37:00Z"/>
                <w:rFonts w:ascii="Arial" w:hAnsi="Arial" w:cs="Arial"/>
                <w:sz w:val="18"/>
                <w:szCs w:val="18"/>
              </w:rPr>
            </w:pPr>
            <w:ins w:id="2272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94E" w14:textId="77777777" w:rsidR="00D7110A" w:rsidRPr="00BF123B" w:rsidRDefault="00D7110A" w:rsidP="006A1A44">
            <w:pPr>
              <w:rPr>
                <w:ins w:id="2273" w:author="JOH, Nokia" w:date="2021-05-11T15:37:00Z"/>
                <w:rFonts w:ascii="Arial" w:hAnsi="Arial" w:cs="Arial"/>
                <w:sz w:val="18"/>
                <w:szCs w:val="18"/>
              </w:rPr>
            </w:pPr>
            <w:ins w:id="2274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690A" w14:textId="77777777" w:rsidR="00D7110A" w:rsidRPr="00BF123B" w:rsidRDefault="00D7110A" w:rsidP="006A1A44">
            <w:pPr>
              <w:rPr>
                <w:ins w:id="2275" w:author="JOH, Nokia" w:date="2021-05-11T15:37:00Z"/>
                <w:rFonts w:ascii="Arial" w:hAnsi="Arial" w:cs="Arial"/>
                <w:sz w:val="18"/>
                <w:szCs w:val="18"/>
              </w:rPr>
            </w:pPr>
            <w:ins w:id="2276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4D9" w14:textId="77777777" w:rsidR="00D7110A" w:rsidRPr="00BF123B" w:rsidRDefault="00D7110A" w:rsidP="006A1A44">
            <w:pPr>
              <w:rPr>
                <w:ins w:id="2277" w:author="JOH, Nokia" w:date="2021-05-11T15:37:00Z"/>
                <w:rFonts w:ascii="Arial" w:hAnsi="Arial" w:cs="Arial"/>
                <w:sz w:val="18"/>
                <w:szCs w:val="18"/>
              </w:rPr>
            </w:pPr>
            <w:ins w:id="2278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A5DB" w14:textId="77777777" w:rsidR="00D7110A" w:rsidRPr="00BF123B" w:rsidRDefault="00D7110A" w:rsidP="006A1A44">
            <w:pPr>
              <w:rPr>
                <w:ins w:id="2279" w:author="JOH, Nokia" w:date="2021-05-11T15:37:00Z"/>
                <w:rFonts w:ascii="Arial" w:hAnsi="Arial" w:cs="Arial"/>
                <w:sz w:val="18"/>
                <w:szCs w:val="18"/>
              </w:rPr>
            </w:pPr>
            <w:ins w:id="228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B846" w14:textId="77777777" w:rsidR="00D7110A" w:rsidRPr="00BF123B" w:rsidRDefault="00D7110A" w:rsidP="006A1A44">
            <w:pPr>
              <w:rPr>
                <w:ins w:id="2281" w:author="JOH, Nokia" w:date="2021-05-11T15:37:00Z"/>
                <w:rFonts w:ascii="Arial" w:hAnsi="Arial" w:cs="Arial"/>
                <w:sz w:val="18"/>
                <w:szCs w:val="18"/>
              </w:rPr>
            </w:pPr>
            <w:ins w:id="2282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7110A" w:rsidRPr="00A1115A" w14:paraId="3C992320" w14:textId="77777777" w:rsidTr="006A1A44">
        <w:trPr>
          <w:trHeight w:val="231"/>
          <w:tblHeader/>
          <w:jc w:val="center"/>
          <w:ins w:id="2283" w:author="JOH, Nokia" w:date="2021-05-11T15:37:00Z"/>
        </w:trPr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6628" w14:textId="77777777" w:rsidR="00D7110A" w:rsidRPr="00975F31" w:rsidRDefault="00D7110A" w:rsidP="006A1A44">
            <w:pPr>
              <w:rPr>
                <w:ins w:id="2284" w:author="JOH, Nokia" w:date="2021-05-11T15:37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EE9" w14:textId="77777777" w:rsidR="00D7110A" w:rsidRPr="00BF123B" w:rsidRDefault="00D7110A" w:rsidP="006A1A44">
            <w:pPr>
              <w:rPr>
                <w:ins w:id="228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86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4D71" w14:textId="77777777" w:rsidR="00D7110A" w:rsidRPr="00BF123B" w:rsidRDefault="00D7110A" w:rsidP="006A1A44">
            <w:pPr>
              <w:rPr>
                <w:ins w:id="2287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88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1740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800" w14:textId="77777777" w:rsidR="00D7110A" w:rsidRPr="00BF123B" w:rsidRDefault="00D7110A" w:rsidP="006A1A44">
            <w:pPr>
              <w:rPr>
                <w:ins w:id="228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9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AA92" w14:textId="77777777" w:rsidR="00D7110A" w:rsidRPr="00BF123B" w:rsidRDefault="00D7110A" w:rsidP="006A1A44">
            <w:pPr>
              <w:rPr>
                <w:ins w:id="2291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92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353" w14:textId="77777777" w:rsidR="00D7110A" w:rsidRPr="00BF123B" w:rsidRDefault="00D7110A" w:rsidP="006A1A44">
            <w:pPr>
              <w:rPr>
                <w:ins w:id="2293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94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A49" w14:textId="77777777" w:rsidR="00D7110A" w:rsidRPr="00BF123B" w:rsidRDefault="00D7110A" w:rsidP="006A1A44">
            <w:pPr>
              <w:rPr>
                <w:ins w:id="2295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96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922" w14:textId="77777777" w:rsidR="00D7110A" w:rsidRPr="00BF123B" w:rsidRDefault="00D7110A" w:rsidP="006A1A44">
            <w:pPr>
              <w:rPr>
                <w:ins w:id="2297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298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656E" w14:textId="77777777" w:rsidR="00D7110A" w:rsidRPr="00BF123B" w:rsidRDefault="00D7110A" w:rsidP="006A1A44">
            <w:pPr>
              <w:rPr>
                <w:ins w:id="2299" w:author="JOH, Nokia" w:date="2021-05-11T15:37:00Z"/>
                <w:rFonts w:ascii="Arial" w:hAnsi="Arial" w:cs="Arial"/>
                <w:bCs/>
                <w:sz w:val="18"/>
                <w:szCs w:val="18"/>
              </w:rPr>
            </w:pPr>
            <w:ins w:id="2300" w:author="JOH, Nokia" w:date="2021-05-11T15:37:00Z">
              <w:r w:rsidRPr="00BF123B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bookmarkEnd w:id="2117"/>
    </w:tbl>
    <w:p w14:paraId="59E54742" w14:textId="77777777" w:rsidR="00D7110A" w:rsidRDefault="00D7110A" w:rsidP="00D7110A">
      <w:pPr>
        <w:rPr>
          <w:ins w:id="2301" w:author="JOH, Nokia" w:date="2021-05-11T15:37:00Z"/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984399" w:rsidRDefault="00984399" w:rsidP="002A3CF6">
      <w:pPr>
        <w:spacing w:after="0"/>
      </w:pPr>
      <w:r>
        <w:separator/>
      </w:r>
    </w:p>
  </w:endnote>
  <w:endnote w:type="continuationSeparator" w:id="0">
    <w:p w14:paraId="60C4A126" w14:textId="77777777" w:rsidR="00984399" w:rsidRDefault="0098439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984399" w:rsidRDefault="00984399" w:rsidP="002A3CF6">
      <w:pPr>
        <w:spacing w:after="0"/>
      </w:pPr>
      <w:r>
        <w:separator/>
      </w:r>
    </w:p>
  </w:footnote>
  <w:footnote w:type="continuationSeparator" w:id="0">
    <w:p w14:paraId="3A609E88" w14:textId="77777777" w:rsidR="00984399" w:rsidRDefault="0098439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C357F"/>
    <w:rsid w:val="00202DBA"/>
    <w:rsid w:val="00255E0F"/>
    <w:rsid w:val="00287033"/>
    <w:rsid w:val="002A3CF6"/>
    <w:rsid w:val="00400F9A"/>
    <w:rsid w:val="00431233"/>
    <w:rsid w:val="004354D3"/>
    <w:rsid w:val="0046158D"/>
    <w:rsid w:val="004D0FAA"/>
    <w:rsid w:val="005631DC"/>
    <w:rsid w:val="00585057"/>
    <w:rsid w:val="005A49C7"/>
    <w:rsid w:val="005C06C3"/>
    <w:rsid w:val="00631802"/>
    <w:rsid w:val="00647061"/>
    <w:rsid w:val="00660E6E"/>
    <w:rsid w:val="00755F09"/>
    <w:rsid w:val="007D0066"/>
    <w:rsid w:val="00837D06"/>
    <w:rsid w:val="008712CE"/>
    <w:rsid w:val="00876988"/>
    <w:rsid w:val="008D3B7A"/>
    <w:rsid w:val="00975F31"/>
    <w:rsid w:val="00984399"/>
    <w:rsid w:val="00A45FA3"/>
    <w:rsid w:val="00AC510D"/>
    <w:rsid w:val="00B12FA1"/>
    <w:rsid w:val="00B35CBE"/>
    <w:rsid w:val="00BF123B"/>
    <w:rsid w:val="00C56A05"/>
    <w:rsid w:val="00C66915"/>
    <w:rsid w:val="00D56EEB"/>
    <w:rsid w:val="00D7110A"/>
    <w:rsid w:val="00DC174F"/>
    <w:rsid w:val="00DF7510"/>
    <w:rsid w:val="00E07B8D"/>
    <w:rsid w:val="00F021B1"/>
    <w:rsid w:val="00F11824"/>
    <w:rsid w:val="00F123F7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JOH, Nokia</cp:lastModifiedBy>
  <cp:revision>6</cp:revision>
  <dcterms:created xsi:type="dcterms:W3CDTF">2021-05-08T07:02:00Z</dcterms:created>
  <dcterms:modified xsi:type="dcterms:W3CDTF">2021-05-11T13:38:00Z</dcterms:modified>
</cp:coreProperties>
</file>